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68EE94A8" w:rsidR="009139A1" w:rsidRPr="0063329C"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114487">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3329C" w:rsidRPr="0063329C">
        <w:rPr>
          <w:rFonts w:ascii="Arial" w:eastAsia="MS Mincho" w:hAnsi="Arial" w:cs="Arial"/>
          <w:b/>
          <w:sz w:val="24"/>
          <w:szCs w:val="24"/>
          <w:lang w:eastAsia="ja-JP"/>
        </w:rPr>
        <w:t>223</w:t>
      </w:r>
      <w:r w:rsidR="004908DF">
        <w:rPr>
          <w:rFonts w:ascii="Arial" w:eastAsia="MS Mincho" w:hAnsi="Arial" w:cs="Arial"/>
          <w:b/>
          <w:sz w:val="24"/>
          <w:szCs w:val="24"/>
          <w:lang w:eastAsia="ja-JP"/>
        </w:rPr>
        <w:t>330</w:t>
      </w:r>
    </w:p>
    <w:p w14:paraId="53A5E257" w14:textId="09FBB0FC"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sidR="003832D3">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w:t>
      </w:r>
      <w:r w:rsidRPr="009139A1">
        <w:rPr>
          <w:rFonts w:ascii="Arial" w:eastAsia="MS Mincho" w:hAnsi="Arial" w:cs="Arial"/>
          <w:i/>
          <w:sz w:val="24"/>
          <w:szCs w:val="24"/>
          <w:lang w:eastAsia="ja-JP"/>
        </w:rPr>
        <w:t>22</w:t>
      </w:r>
      <w:r w:rsidR="004908DF">
        <w:rPr>
          <w:rFonts w:ascii="Arial" w:eastAsia="MS Mincho" w:hAnsi="Arial" w:cs="Arial"/>
          <w:i/>
          <w:sz w:val="24"/>
          <w:szCs w:val="24"/>
          <w:lang w:eastAsia="ja-JP"/>
        </w:rPr>
        <w:t>3223</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64FB05E1"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2B20836D"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5456FF">
        <w:rPr>
          <w:rFonts w:ascii="Arial" w:hAnsi="Arial" w:cs="Arial"/>
          <w:b/>
          <w:bCs/>
        </w:rPr>
        <w:t xml:space="preserve">grazing </w:t>
      </w:r>
      <w:r w:rsidR="001515A4">
        <w:rPr>
          <w:rFonts w:ascii="Arial" w:hAnsi="Arial" w:cs="Arial"/>
          <w:b/>
          <w:bCs/>
        </w:rPr>
        <w:t xml:space="preserve">dairy </w:t>
      </w:r>
      <w:r>
        <w:rPr>
          <w:rFonts w:ascii="Arial" w:hAnsi="Arial" w:cs="Arial"/>
          <w:b/>
          <w:bCs/>
        </w:rPr>
        <w:t xml:space="preserve">farm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EA9EBC7"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63329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C6ECFF7"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enabling smart</w:t>
      </w:r>
      <w:r w:rsidR="00006C21">
        <w:rPr>
          <w:rFonts w:ascii="Arial" w:eastAsia="Calibri" w:hAnsi="Arial" w:cs="Arial"/>
          <w:i/>
          <w:sz w:val="22"/>
          <w:szCs w:val="22"/>
        </w:rPr>
        <w:t xml:space="preserve"> grazing</w:t>
      </w:r>
      <w:r w:rsidR="001311D0">
        <w:rPr>
          <w:rFonts w:ascii="Arial" w:eastAsia="Calibri" w:hAnsi="Arial" w:cs="Arial"/>
          <w:i/>
          <w:sz w:val="22"/>
          <w:szCs w:val="22"/>
        </w:rPr>
        <w:t xml:space="preserve"> </w:t>
      </w:r>
      <w:r w:rsidR="00681D5C" w:rsidRPr="00681D5C">
        <w:rPr>
          <w:rFonts w:ascii="Arial" w:eastAsia="Calibri" w:hAnsi="Arial" w:cs="Arial" w:hint="eastAsia"/>
          <w:i/>
          <w:sz w:val="22"/>
          <w:szCs w:val="22"/>
        </w:rPr>
        <w:t>dairy</w:t>
      </w:r>
      <w:r w:rsidR="00681D5C">
        <w:rPr>
          <w:rFonts w:ascii="Arial" w:eastAsia="Calibri" w:hAnsi="Arial" w:cs="Arial"/>
          <w:i/>
          <w:sz w:val="22"/>
          <w:szCs w:val="22"/>
        </w:rPr>
        <w:t xml:space="preserve"> </w:t>
      </w:r>
      <w:r w:rsidR="001311D0">
        <w:rPr>
          <w:rFonts w:ascii="Arial" w:eastAsia="Calibri" w:hAnsi="Arial" w:cs="Arial"/>
          <w:i/>
          <w:sz w:val="22"/>
          <w:szCs w:val="22"/>
        </w:rPr>
        <w:t>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48E12A03"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 xml:space="preserve">This will ensure adoption of IoT in smart livestock farming because this new type of Ambient IoT devices are much more comfortable for the animals, maintenance free (no human intervention as far as energy storage is concerned). By doing so, early signs of </w:t>
      </w:r>
      <w:r w:rsidR="009D3941">
        <w:rPr>
          <w:lang w:eastAsia="zh-CN"/>
        </w:rPr>
        <w:t xml:space="preserve">livestock </w:t>
      </w:r>
      <w:r w:rsidR="0096204A">
        <w:rPr>
          <w:lang w:eastAsia="zh-CN"/>
        </w:rPr>
        <w:t>ailment</w:t>
      </w:r>
      <w:r w:rsidR="003C094C">
        <w:rPr>
          <w:lang w:eastAsia="zh-CN"/>
        </w:rPr>
        <w:t xml:space="preserve"> or infection</w:t>
      </w:r>
      <w:r w:rsidR="0096204A">
        <w:rPr>
          <w:lang w:eastAsia="zh-CN"/>
        </w:rPr>
        <w:t xml:space="preserve"> </w:t>
      </w:r>
      <w:r w:rsidR="003C094C">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1515A4">
        <w:rPr>
          <w:lang w:val="en-US" w:eastAsia="zh-CN"/>
        </w:rPr>
        <w:t xml:space="preserve"> </w:t>
      </w:r>
      <w:r w:rsidR="00867F26">
        <w:rPr>
          <w:lang w:val="en-US" w:eastAsia="zh-CN"/>
        </w:rPr>
        <w:t>A particular use case for smart dairy farms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439A1756" w:rsidR="00221F8A" w:rsidRPr="008A5E86" w:rsidRDefault="00221F8A" w:rsidP="00221F8A">
      <w:pPr>
        <w:rPr>
          <w:noProof/>
          <w:lang w:val="en-US"/>
        </w:rPr>
      </w:pPr>
      <w:r>
        <w:rPr>
          <w:noProof/>
          <w:lang w:val="en-US"/>
        </w:rPr>
        <w:t xml:space="preserve">To provide a new use case of </w:t>
      </w:r>
      <w:r w:rsidR="001311D0">
        <w:rPr>
          <w:noProof/>
          <w:lang w:val="en-US"/>
        </w:rPr>
        <w:t xml:space="preserve">smart </w:t>
      </w:r>
      <w:r w:rsidR="00006C21">
        <w:rPr>
          <w:noProof/>
          <w:lang w:val="en-US"/>
        </w:rPr>
        <w:t xml:space="preserve">grazing </w:t>
      </w:r>
      <w:r w:rsidR="00F37D54">
        <w:rPr>
          <w:noProof/>
          <w:lang w:val="en-US"/>
        </w:rPr>
        <w:t>dairy</w:t>
      </w:r>
      <w:r w:rsidR="001311D0">
        <w:rPr>
          <w:noProof/>
          <w:lang w:val="en-US"/>
        </w:rPr>
        <w:t xml:space="preserve"> farming</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DD9E3E7" w14:textId="270EA0CA" w:rsidR="00D30036" w:rsidRDefault="00D30036" w:rsidP="00D30036">
      <w:pPr>
        <w:keepLines/>
        <w:ind w:left="1634" w:hanging="1350"/>
        <w:rPr>
          <w:ins w:id="8" w:author="SZ" w:date="2022-08-06T14:58:00Z"/>
          <w:rFonts w:eastAsia="DengXian"/>
        </w:rPr>
      </w:pPr>
      <w:ins w:id="9" w:author="SZ" w:date="2022-08-10T23:23:00Z">
        <w:r w:rsidRPr="00962D4B">
          <w:rPr>
            <w:rFonts w:eastAsia="DengXian"/>
          </w:rPr>
          <w:t>[x</w:t>
        </w:r>
        <w:r>
          <w:rPr>
            <w:rFonts w:eastAsia="DengXian"/>
          </w:rPr>
          <w:t>2</w:t>
        </w:r>
        <w:r w:rsidRPr="00962D4B">
          <w:rPr>
            <w:rFonts w:eastAsia="DengXian"/>
          </w:rPr>
          <w:t>]</w:t>
        </w:r>
        <w:r>
          <w:rPr>
            <w:rFonts w:eastAsia="DengXian"/>
          </w:rPr>
          <w:tab/>
        </w:r>
      </w:ins>
      <w:ins w:id="10" w:author="SZ" w:date="2022-08-10T23:24:00Z">
        <w:r>
          <w:rPr>
            <w:rFonts w:eastAsia="DengXian"/>
          </w:rPr>
          <w:t>TR 45.820</w:t>
        </w:r>
        <w:r>
          <w:rPr>
            <w:rFonts w:eastAsia="DengXian" w:hint="eastAsia"/>
            <w:lang w:eastAsia="zh-CN"/>
          </w:rPr>
          <w:t>:</w:t>
        </w:r>
        <w:r>
          <w:rPr>
            <w:rFonts w:eastAsia="DengXian"/>
            <w:lang w:eastAsia="zh-CN"/>
          </w:rPr>
          <w:t xml:space="preserve"> “</w:t>
        </w:r>
      </w:ins>
      <w:ins w:id="11"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2" w:author="SZ" w:date="2022-08-10T23:24:00Z">
        <w:r>
          <w:rPr>
            <w:rFonts w:eastAsia="DengXian"/>
            <w:lang w:eastAsia="zh-CN"/>
          </w:rPr>
          <w:t>”</w:t>
        </w:r>
      </w:ins>
    </w:p>
    <w:p w14:paraId="45157CEE" w14:textId="7B5B5307" w:rsidR="00E93C72" w:rsidRPr="009E3970" w:rsidRDefault="00E93C72" w:rsidP="00E93C72">
      <w:pPr>
        <w:spacing w:after="0"/>
        <w:ind w:firstLine="284"/>
        <w:rPr>
          <w:ins w:id="13" w:author="SZ" w:date="2022-08-06T14:58:00Z"/>
        </w:rPr>
      </w:pPr>
      <w:ins w:id="14" w:author="SZ" w:date="2022-08-06T14:58:00Z">
        <w:r w:rsidRPr="009E3970">
          <w:rPr>
            <w:rFonts w:eastAsia="DengXian"/>
          </w:rPr>
          <w:t>[y1]</w:t>
        </w:r>
      </w:ins>
      <w:ins w:id="15"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6" w:author="SZ" w:date="2022-08-06T14:58:00Z">
        <w:r w:rsidRPr="009E3970">
          <w:t xml:space="preserve">Global RFID Sensor Market - Global Industry Analysis, Size, Share, Growth, Trends   </w:t>
        </w:r>
      </w:ins>
    </w:p>
    <w:p w14:paraId="6466A19B" w14:textId="5FCC2C2E" w:rsidR="00E93C72" w:rsidRPr="009E3970" w:rsidRDefault="007E6FFA" w:rsidP="00E93C72">
      <w:pPr>
        <w:ind w:firstLine="288"/>
        <w:rPr>
          <w:ins w:id="17" w:author="SZ" w:date="2022-08-06T14:58:00Z"/>
          <w:rFonts w:eastAsia="DengXian"/>
        </w:rPr>
      </w:pPr>
      <w:r>
        <w:t xml:space="preserve">                            </w:t>
      </w:r>
      <w:ins w:id="18"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19"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20"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21"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22" w:author="SZ" w:date="2022-08-06T14:58:00Z"/>
        </w:rPr>
      </w:pPr>
      <w:r w:rsidRPr="00037EFF">
        <w:rPr>
          <w:rStyle w:val="Hyperlink"/>
          <w:u w:val="none"/>
        </w:rPr>
        <w:t xml:space="preserve">                      </w:t>
      </w:r>
      <w:r w:rsidRPr="00037EFF">
        <w:rPr>
          <w:rStyle w:val="Hyperlink"/>
          <w:u w:val="none"/>
        </w:rPr>
        <w:tab/>
        <w:t xml:space="preserve">     </w:t>
      </w:r>
      <w:ins w:id="23" w:author="SZ" w:date="2022-08-06T14:58:00Z">
        <w:r w:rsidRPr="009E3970">
          <w:rPr>
            <w:rStyle w:val="Hyperlink"/>
          </w:rPr>
          <w:t>research/instrumentation-and-sensors/sensors-technologies-markets-report.html),BCC</w:t>
        </w:r>
      </w:ins>
      <w:r w:rsidRPr="00037EFF">
        <w:fldChar w:fldCharType="end"/>
      </w:r>
      <w:ins w:id="24" w:author="SZ" w:date="2022-08-06T14:58:00Z">
        <w:r w:rsidR="00E93C72" w:rsidRPr="009E3970">
          <w:t xml:space="preserve">        </w:t>
        </w:r>
      </w:ins>
    </w:p>
    <w:p w14:paraId="3F616ECD" w14:textId="389A4BBE" w:rsidR="00E93C72" w:rsidRPr="00DF39ED" w:rsidRDefault="00E93C72" w:rsidP="00E93C72">
      <w:pPr>
        <w:ind w:firstLine="288"/>
        <w:rPr>
          <w:ins w:id="25" w:author="SZ" w:date="2022-08-06T14:58:00Z"/>
        </w:rPr>
      </w:pPr>
      <w:ins w:id="26" w:author="SZ" w:date="2022-08-06T14:58:00Z">
        <w:r w:rsidRPr="009E3970">
          <w:t xml:space="preserve">                            Research</w:t>
        </w:r>
      </w:ins>
    </w:p>
    <w:p w14:paraId="17E477D5" w14:textId="6BD31C6F" w:rsidR="00E93C72" w:rsidRPr="005276C6" w:rsidRDefault="00E93C72" w:rsidP="00E93C72">
      <w:pPr>
        <w:autoSpaceDE w:val="0"/>
        <w:autoSpaceDN w:val="0"/>
        <w:adjustRightInd w:val="0"/>
        <w:spacing w:after="0"/>
        <w:ind w:firstLine="284"/>
        <w:rPr>
          <w:ins w:id="27" w:author="SZ" w:date="2022-08-06T14:58:00Z"/>
        </w:rPr>
      </w:pPr>
      <w:ins w:id="28" w:author="SZ" w:date="2022-08-06T14:58:00Z">
        <w:r>
          <w:rPr>
            <w:rFonts w:eastAsia="DengXian"/>
          </w:rPr>
          <w:t>[y3]</w:t>
        </w:r>
        <w:r>
          <w:rPr>
            <w:rFonts w:eastAsia="DengXian"/>
          </w:rPr>
          <w:tab/>
        </w:r>
        <w:r>
          <w:rPr>
            <w:rFonts w:eastAsia="DengXian"/>
          </w:rPr>
          <w:tab/>
        </w:r>
        <w:r>
          <w:rPr>
            <w:rFonts w:eastAsia="DengXian"/>
            <w:lang w:eastAsia="zh-CN"/>
          </w:rPr>
          <w:t xml:space="preserve">     </w:t>
        </w:r>
        <w:proofErr w:type="spellStart"/>
        <w:r w:rsidRPr="005276C6">
          <w:rPr>
            <w:rFonts w:eastAsia="DengXian"/>
            <w:lang w:eastAsia="zh-CN"/>
          </w:rPr>
          <w:t>Berckmans</w:t>
        </w:r>
        <w:proofErr w:type="spellEnd"/>
        <w:r w:rsidRPr="005276C6">
          <w:rPr>
            <w:rFonts w:eastAsia="DengXian"/>
            <w:lang w:eastAsia="zh-CN"/>
          </w:rPr>
          <w:t>, D. Pre</w:t>
        </w:r>
        <w:r w:rsidRPr="005276C6">
          <w:t xml:space="preserve">cision livestock farming technologies for welfare management in   </w:t>
        </w:r>
      </w:ins>
    </w:p>
    <w:p w14:paraId="32D5D330" w14:textId="5BCD3253" w:rsidR="00E93C72" w:rsidRPr="005276C6" w:rsidRDefault="00E93C72" w:rsidP="00E93C72">
      <w:pPr>
        <w:autoSpaceDE w:val="0"/>
        <w:autoSpaceDN w:val="0"/>
        <w:adjustRightInd w:val="0"/>
        <w:ind w:firstLine="288"/>
        <w:rPr>
          <w:rFonts w:eastAsia="DengXian"/>
          <w:lang w:eastAsia="zh-CN"/>
        </w:rPr>
      </w:pPr>
      <w:ins w:id="29" w:author="SZ" w:date="2022-08-06T14:58:00Z">
        <w:r w:rsidRPr="005276C6">
          <w:t xml:space="preserve">                         </w:t>
        </w:r>
      </w:ins>
      <w:ins w:id="30" w:author="SZ" w:date="2022-10-20T16:40:00Z">
        <w:r w:rsidR="00E56AFC" w:rsidRPr="005276C6">
          <w:t xml:space="preserve">   </w:t>
        </w:r>
      </w:ins>
      <w:ins w:id="31" w:author="SZ" w:date="2022-08-06T14:58:00Z">
        <w:r w:rsidRPr="005276C6">
          <w:t>intensive livestock systems</w:t>
        </w:r>
        <w:r w:rsidRPr="005276C6">
          <w:rPr>
            <w:rFonts w:eastAsia="DengXian"/>
            <w:lang w:eastAsia="zh-CN"/>
          </w:rPr>
          <w:t xml:space="preserve">. Rev. Sci. Tech. Off. Int. </w:t>
        </w:r>
        <w:proofErr w:type="spellStart"/>
        <w:r w:rsidRPr="005276C6">
          <w:rPr>
            <w:rFonts w:eastAsia="DengXian"/>
            <w:lang w:eastAsia="zh-CN"/>
          </w:rPr>
          <w:t>Epiz</w:t>
        </w:r>
        <w:proofErr w:type="spellEnd"/>
        <w:r w:rsidRPr="005276C6">
          <w:rPr>
            <w:rFonts w:eastAsia="DengXian"/>
            <w:lang w:eastAsia="zh-CN"/>
          </w:rPr>
          <w:t>. 2014, 33, 189–196.</w:t>
        </w:r>
      </w:ins>
    </w:p>
    <w:p w14:paraId="6D908E6E" w14:textId="258A4FE3" w:rsidR="00137842" w:rsidRDefault="00106B3B" w:rsidP="00137842">
      <w:pPr>
        <w:autoSpaceDE w:val="0"/>
        <w:autoSpaceDN w:val="0"/>
        <w:adjustRightInd w:val="0"/>
        <w:ind w:left="1698" w:hanging="1410"/>
      </w:pPr>
      <w:ins w:id="32" w:author="SZ" w:date="2022-10-11T10:04:00Z">
        <w:r w:rsidRPr="00171A5F">
          <w:t>[</w:t>
        </w:r>
        <w:r>
          <w:t>y4]</w:t>
        </w:r>
      </w:ins>
      <w:ins w:id="33" w:author="SZ" w:date="2022-10-11T10:03:00Z">
        <w:r w:rsidRPr="00106B3B">
          <w:tab/>
          <w:t xml:space="preserve">Precision Agriculture for Crop and Livestock Farming - Brief Review, Animals 2021     </w:t>
        </w:r>
      </w:ins>
      <w:ins w:id="34" w:author="SZ" w:date="2022-10-11T10:04:00Z">
        <w:r w:rsidDel="00106B3B">
          <w:t xml:space="preserve"> </w:t>
        </w:r>
      </w:ins>
    </w:p>
    <w:p w14:paraId="69EBD4B3" w14:textId="26C947B3" w:rsidR="00F07943" w:rsidRDefault="00F07943" w:rsidP="00F07943">
      <w:pPr>
        <w:autoSpaceDE w:val="0"/>
        <w:autoSpaceDN w:val="0"/>
        <w:adjustRightInd w:val="0"/>
        <w:ind w:left="1692" w:hanging="1404"/>
        <w:rPr>
          <w:ins w:id="35" w:author="SZ" w:date="2022-10-24T16:05:00Z"/>
        </w:rPr>
      </w:pPr>
      <w:ins w:id="36" w:author="SZ" w:date="2022-10-24T16:05:00Z">
        <w:r>
          <w:t xml:space="preserve">[y5]                </w:t>
        </w:r>
        <w:r>
          <w:tab/>
        </w:r>
        <w:r w:rsidRPr="00F07943">
          <w:t>Journal of Dairy Science - Comparison of 2 systems of pasture allocation on milking intervals and total daily milk yield of dairy cows in a pasture-based automatic milking system</w:t>
        </w:r>
        <w:r>
          <w:t>, American Dairy Science Association, 2013</w:t>
        </w:r>
      </w:ins>
    </w:p>
    <w:p w14:paraId="5F0F99CC" w14:textId="77777777" w:rsidR="00F07943" w:rsidRPr="00F667EF" w:rsidRDefault="00F07943" w:rsidP="00F07943">
      <w:pPr>
        <w:autoSpaceDE w:val="0"/>
        <w:autoSpaceDN w:val="0"/>
        <w:adjustRightInd w:val="0"/>
        <w:ind w:left="1692" w:hanging="1404"/>
        <w:rPr>
          <w:ins w:id="37" w:author="SZ" w:date="2022-10-24T16:05:00Z"/>
        </w:rPr>
      </w:pPr>
      <w:ins w:id="38" w:author="SZ" w:date="2022-10-24T16:05:00Z">
        <w:r>
          <w:lastRenderedPageBreak/>
          <w:t>[y6]</w:t>
        </w:r>
        <w:r>
          <w:tab/>
          <w:t>Grazing and automation, Proceedings 4</w:t>
        </w:r>
        <w:r w:rsidRPr="00F667EF">
          <w:rPr>
            <w:vertAlign w:val="superscript"/>
          </w:rPr>
          <w:t>th</w:t>
        </w:r>
        <w:r>
          <w:t xml:space="preserve"> Meeting European Grassland Federation WG “Grazing”, 2015</w:t>
        </w:r>
      </w:ins>
    </w:p>
    <w:p w14:paraId="3D90F378" w14:textId="77777777" w:rsidR="00F07943" w:rsidRDefault="00F07943" w:rsidP="00F07943">
      <w:pPr>
        <w:autoSpaceDE w:val="0"/>
        <w:autoSpaceDN w:val="0"/>
        <w:adjustRightInd w:val="0"/>
        <w:ind w:left="1698" w:hanging="1410"/>
        <w:rPr>
          <w:ins w:id="39" w:author="SZ" w:date="2022-10-24T16:05:00Z"/>
        </w:rPr>
      </w:pPr>
      <w:ins w:id="40" w:author="SZ" w:date="2022-10-24T16:05:00Z">
        <w:r>
          <w:t xml:space="preserve">[y7] </w:t>
        </w:r>
        <w:r>
          <w:tab/>
          <w:t xml:space="preserve">Grazing Methods, UK Agriculture Food and Environment, </w:t>
        </w:r>
        <w:r>
          <w:fldChar w:fldCharType="begin"/>
        </w:r>
        <w:r>
          <w:instrText xml:space="preserve"> HYPERLINK "</w:instrText>
        </w:r>
        <w:r w:rsidRPr="00FA5E30">
          <w:instrText>https://grazer.ca.uky.edu/content/grazing-methods-which-one-you#:~:text=Strip%20Grazing%20%E2%80%93%20This%20technique%20involves,a%20new%20allocation%20of%20forage</w:instrText>
        </w:r>
        <w:r>
          <w:instrText xml:space="preserve">" </w:instrText>
        </w:r>
        <w:r>
          <w:fldChar w:fldCharType="separate"/>
        </w:r>
        <w:r w:rsidRPr="006F7ADC">
          <w:rPr>
            <w:rStyle w:val="Hyperlink"/>
          </w:rPr>
          <w:t>https://grazer.ca.uky.edu/content/grazing-methods-which-one-you#:~:text=Strip%20Grazing%20%E2%80%93%20This%20technique%20involves,a%20new%20allocation%20of%20forage</w:t>
        </w:r>
        <w:r>
          <w:fldChar w:fldCharType="end"/>
        </w:r>
        <w:r w:rsidRPr="00FA5E30">
          <w:t>.</w:t>
        </w:r>
      </w:ins>
    </w:p>
    <w:p w14:paraId="2232B408" w14:textId="630A85CB" w:rsidR="007E6FFA" w:rsidRDefault="00F07943" w:rsidP="00F07943">
      <w:pPr>
        <w:autoSpaceDE w:val="0"/>
        <w:autoSpaceDN w:val="0"/>
        <w:adjustRightInd w:val="0"/>
        <w:ind w:left="1692" w:hanging="1404"/>
        <w:rPr>
          <w:ins w:id="41" w:author="SZ" w:date="2022-10-24T16:49:00Z"/>
        </w:rPr>
      </w:pPr>
      <w:ins w:id="42" w:author="SZ" w:date="2022-10-24T16:05:00Z">
        <w:r>
          <w:t xml:space="preserve">[y8]                </w:t>
        </w:r>
        <w:r>
          <w:tab/>
          <w:t xml:space="preserve">Nora O’Donovan, </w:t>
        </w:r>
        <w:r>
          <w:fldChar w:fldCharType="begin"/>
        </w:r>
        <w:r>
          <w:instrText xml:space="preserve"> HYPERLINK "</w:instrText>
        </w:r>
        <w:r w:rsidRPr="00A2615E">
          <w:instrText>https://www.independent.ie/business/farming/dairy/dairy-    advice/putting-a-size-on-paddocks-30447793.html</w:instrText>
        </w:r>
        <w:r>
          <w:instrText xml:space="preserve">" </w:instrText>
        </w:r>
        <w:r>
          <w:fldChar w:fldCharType="separate"/>
        </w:r>
        <w:r w:rsidRPr="006F7ADC">
          <w:rPr>
            <w:rStyle w:val="Hyperlink"/>
          </w:rPr>
          <w:t>https://www.independent.ie/business/farming/dairy/dairy-    advice/putting-a-size-on-paddocks-30447793.html</w:t>
        </w:r>
        <w:r>
          <w:fldChar w:fldCharType="end"/>
        </w:r>
      </w:ins>
    </w:p>
    <w:p w14:paraId="4AC6B96F" w14:textId="5BF5FE25" w:rsidR="00EB2924" w:rsidRPr="00DE10DD" w:rsidRDefault="00EB2924" w:rsidP="00EB2924">
      <w:pPr>
        <w:autoSpaceDE w:val="0"/>
        <w:autoSpaceDN w:val="0"/>
        <w:adjustRightInd w:val="0"/>
        <w:ind w:left="1692" w:hanging="1404"/>
        <w:rPr>
          <w:lang w:val="nl-NL"/>
        </w:rPr>
      </w:pPr>
      <w:ins w:id="43" w:author="SZ" w:date="2022-10-24T16:53:00Z">
        <w:r w:rsidRPr="00DE10DD">
          <w:rPr>
            <w:lang w:val="nl-NL"/>
          </w:rPr>
          <w:t>[y</w:t>
        </w:r>
      </w:ins>
      <w:ins w:id="44" w:author="SZ" w:date="2022-10-25T15:37:00Z">
        <w:r w:rsidRPr="00DE10DD">
          <w:rPr>
            <w:lang w:val="nl-NL"/>
          </w:rPr>
          <w:t>9</w:t>
        </w:r>
      </w:ins>
      <w:ins w:id="45" w:author="SZ" w:date="2022-10-24T16:53:00Z">
        <w:r w:rsidRPr="00DE10DD">
          <w:rPr>
            <w:lang w:val="nl-NL"/>
          </w:rPr>
          <w:t>]</w:t>
        </w:r>
        <w:r w:rsidRPr="00DE10DD">
          <w:rPr>
            <w:lang w:val="nl-NL"/>
          </w:rPr>
          <w:tab/>
        </w:r>
      </w:ins>
      <w:ins w:id="46" w:author="SZ" w:date="2022-10-25T15:32:00Z">
        <w:r w:rsidRPr="00DE10DD">
          <w:rPr>
            <w:lang w:val="nl-NL"/>
          </w:rPr>
          <w:t>A. van den Pol-van Dasselaar, P. W. Blokland, et al, Beweidbare oppervlakte en weidegang op melkveebedrijven in Ne</w:t>
        </w:r>
      </w:ins>
      <w:ins w:id="47" w:author="SZ" w:date="2022-10-25T15:33:00Z">
        <w:r w:rsidRPr="00DE10DD">
          <w:rPr>
            <w:lang w:val="nl-NL"/>
          </w:rPr>
          <w:t>derland (Pasture area and grazing on dairy f</w:t>
        </w:r>
      </w:ins>
      <w:ins w:id="48" w:author="SZ" w:date="2022-10-25T15:34:00Z">
        <w:r w:rsidRPr="00DE10DD">
          <w:rPr>
            <w:lang w:val="nl-NL"/>
          </w:rPr>
          <w:t>arms in the Netherlands</w:t>
        </w:r>
      </w:ins>
      <w:ins w:id="49" w:author="SZ" w:date="2022-10-25T15:33:00Z">
        <w:r w:rsidRPr="00DE10DD">
          <w:rPr>
            <w:lang w:val="nl-NL"/>
          </w:rPr>
          <w:t>), Livestock Research Wageningen</w:t>
        </w:r>
      </w:ins>
      <w:ins w:id="50" w:author="SZ" w:date="2022-10-25T15:51:00Z">
        <w:r w:rsidR="00BB037C" w:rsidRPr="00DE10DD">
          <w:rPr>
            <w:lang w:val="nl-NL"/>
          </w:rPr>
          <w:t>, 2015</w:t>
        </w:r>
      </w:ins>
    </w:p>
    <w:p w14:paraId="66F22A85" w14:textId="6C6DC90C" w:rsidR="005F0B12" w:rsidRDefault="0000757E">
      <w:pPr>
        <w:autoSpaceDE w:val="0"/>
        <w:autoSpaceDN w:val="0"/>
        <w:adjustRightInd w:val="0"/>
        <w:ind w:left="1692" w:hanging="1404"/>
        <w:rPr>
          <w:ins w:id="51" w:author="SZ" w:date="2022-10-24T17:32:00Z"/>
        </w:rPr>
      </w:pPr>
      <w:ins w:id="52" w:author="SZ" w:date="2022-10-24T16:49:00Z">
        <w:r>
          <w:t>[y</w:t>
        </w:r>
      </w:ins>
      <w:ins w:id="53" w:author="SZ" w:date="2022-10-25T15:36:00Z">
        <w:r w:rsidR="00EB2924">
          <w:t>10</w:t>
        </w:r>
      </w:ins>
      <w:ins w:id="54" w:author="SZ" w:date="2022-10-24T16:49:00Z">
        <w:r>
          <w:t>]</w:t>
        </w:r>
        <w:r>
          <w:tab/>
        </w:r>
      </w:ins>
      <w:ins w:id="55" w:author="SZ" w:date="2022-10-24T17:32:00Z">
        <w:r w:rsidR="005F0B12">
          <w:t xml:space="preserve">Laura Paine, </w:t>
        </w:r>
        <w:r w:rsidR="005F0B12" w:rsidRPr="00962C2E">
          <w:t>A Summary of Dairy Grazing Practices in Wisconsin</w:t>
        </w:r>
      </w:ins>
    </w:p>
    <w:p w14:paraId="2AE06DCF" w14:textId="50BD2103" w:rsidR="0000757E" w:rsidRDefault="0000757E" w:rsidP="00F07943">
      <w:pPr>
        <w:autoSpaceDE w:val="0"/>
        <w:autoSpaceDN w:val="0"/>
        <w:adjustRightInd w:val="0"/>
        <w:ind w:left="1692" w:hanging="1404"/>
        <w:rPr>
          <w:ins w:id="56" w:author="SZ" w:date="2022-10-24T16:53:00Z"/>
        </w:rPr>
      </w:pPr>
      <w:ins w:id="57" w:author="SZ" w:date="2022-10-24T16:51:00Z">
        <w:r>
          <w:t>[y1</w:t>
        </w:r>
      </w:ins>
      <w:ins w:id="58" w:author="SZ" w:date="2022-10-25T15:36:00Z">
        <w:r w:rsidR="00EB2924">
          <w:t>1</w:t>
        </w:r>
      </w:ins>
      <w:ins w:id="59" w:author="SZ" w:date="2022-10-24T16:51:00Z">
        <w:r>
          <w:t>]</w:t>
        </w:r>
        <w:r>
          <w:tab/>
        </w:r>
      </w:ins>
      <w:ins w:id="60" w:author="SZ" w:date="2022-10-24T17:32:00Z">
        <w:r w:rsidR="0097490A">
          <w:t>R. J. Rendell, Designing Paddocks on an Irrigated Dairy Farm, Victoria, Australia</w:t>
        </w:r>
      </w:ins>
    </w:p>
    <w:p w14:paraId="50102B79" w14:textId="77777777" w:rsidR="00F07943" w:rsidRPr="00890711" w:rsidRDefault="00F07943" w:rsidP="00EB2924">
      <w:pPr>
        <w:autoSpaceDE w:val="0"/>
        <w:autoSpaceDN w:val="0"/>
        <w:adjustRightInd w:val="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1108548" w14:textId="77777777" w:rsidR="003769B3" w:rsidRDefault="003769B3" w:rsidP="003769B3">
      <w:pPr>
        <w:keepNext/>
        <w:keepLines/>
        <w:spacing w:before="180"/>
        <w:ind w:left="1134" w:hanging="1134"/>
        <w:outlineLvl w:val="1"/>
        <w:rPr>
          <w:ins w:id="61" w:author="SZ" w:date="2022-11-13T23:08:00Z"/>
          <w:rFonts w:ascii="Arial" w:eastAsia="DengXian" w:hAnsi="Arial"/>
          <w:sz w:val="32"/>
        </w:rPr>
      </w:pPr>
      <w:bookmarkStart w:id="62" w:name="_Toc49931674"/>
      <w:ins w:id="63" w:author="SZ" w:date="2022-11-13T23:08: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grazing dairy</w:t>
        </w:r>
        <w:r w:rsidRPr="00A36BA2">
          <w:rPr>
            <w:rFonts w:ascii="Arial" w:eastAsia="DengXian" w:hAnsi="Arial"/>
            <w:sz w:val="32"/>
          </w:rPr>
          <w:t xml:space="preserve"> farming</w:t>
        </w:r>
        <w:r>
          <w:rPr>
            <w:rFonts w:ascii="Arial" w:eastAsia="DengXian" w:hAnsi="Arial"/>
            <w:sz w:val="32"/>
          </w:rPr>
          <w:t xml:space="preserve"> enabled by Ambient IoT</w:t>
        </w:r>
      </w:ins>
    </w:p>
    <w:p w14:paraId="61D5E542" w14:textId="77777777" w:rsidR="003769B3" w:rsidRDefault="003769B3" w:rsidP="003769B3">
      <w:pPr>
        <w:keepNext/>
        <w:keepLines/>
        <w:spacing w:before="120"/>
        <w:ind w:left="1134" w:hanging="1134"/>
        <w:outlineLvl w:val="2"/>
        <w:rPr>
          <w:ins w:id="64" w:author="SZ" w:date="2022-11-13T23:08:00Z"/>
          <w:rFonts w:ascii="Arial" w:eastAsia="DengXian" w:hAnsi="Arial"/>
          <w:sz w:val="28"/>
        </w:rPr>
      </w:pPr>
      <w:ins w:id="65" w:author="SZ" w:date="2022-11-13T23:08:00Z">
        <w:r>
          <w:rPr>
            <w:rFonts w:ascii="Arial" w:eastAsia="DengXian" w:hAnsi="Arial"/>
            <w:sz w:val="28"/>
          </w:rPr>
          <w:t>5.x.1</w:t>
        </w:r>
        <w:r>
          <w:rPr>
            <w:rFonts w:ascii="Arial" w:eastAsia="DengXian" w:hAnsi="Arial"/>
            <w:sz w:val="28"/>
          </w:rPr>
          <w:tab/>
          <w:t>Description</w:t>
        </w:r>
      </w:ins>
    </w:p>
    <w:p w14:paraId="65C90777" w14:textId="77777777" w:rsidR="003769B3" w:rsidRDefault="003769B3" w:rsidP="003769B3">
      <w:pPr>
        <w:jc w:val="both"/>
        <w:rPr>
          <w:ins w:id="66" w:author="SZ" w:date="2022-11-13T23:08:00Z"/>
          <w:lang w:eastAsia="zh-CN"/>
        </w:rPr>
      </w:pPr>
      <w:ins w:id="67" w:author="SZ" w:date="2022-11-13T23:08: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C304F0C" w14:textId="77777777" w:rsidR="003769B3" w:rsidRPr="00D6730E" w:rsidRDefault="003769B3" w:rsidP="003769B3">
      <w:pPr>
        <w:autoSpaceDE w:val="0"/>
        <w:autoSpaceDN w:val="0"/>
        <w:adjustRightInd w:val="0"/>
        <w:jc w:val="both"/>
        <w:rPr>
          <w:ins w:id="68" w:author="SZ" w:date="2022-11-13T23:08:00Z"/>
          <w:lang w:val="en-US" w:eastAsia="zh-CN"/>
        </w:rPr>
      </w:pPr>
      <w:ins w:id="69" w:author="SZ" w:date="2022-11-13T23:08: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Also, the needed network coverage is usually local (e.g. outdoor dairy cow paddocks), which is different from existing NB-IoT/(e)MTC </w:t>
        </w:r>
        <w:r w:rsidRPr="00D6730E">
          <w:rPr>
            <w:lang w:val="en-US" w:eastAsia="zh-CN"/>
          </w:rPr>
          <w:t>target</w:t>
        </w:r>
        <w:r>
          <w:rPr>
            <w:lang w:val="en-US" w:eastAsia="zh-CN"/>
          </w:rPr>
          <w:t>ing</w:t>
        </w:r>
        <w:r w:rsidRPr="00D6730E">
          <w:rPr>
            <w:lang w:val="en-US" w:eastAsia="zh-CN"/>
          </w:rPr>
          <w:t xml:space="preserve"> at providing long-range communication while achieving long battery life time.</w:t>
        </w:r>
      </w:ins>
    </w:p>
    <w:p w14:paraId="14557201" w14:textId="77777777" w:rsidR="003769B3" w:rsidRDefault="003769B3" w:rsidP="003769B3">
      <w:pPr>
        <w:autoSpaceDE w:val="0"/>
        <w:autoSpaceDN w:val="0"/>
        <w:adjustRightInd w:val="0"/>
        <w:jc w:val="both"/>
        <w:rPr>
          <w:ins w:id="70" w:author="SZ" w:date="2022-11-13T23:08:00Z"/>
          <w:lang w:eastAsia="zh-CN"/>
        </w:rPr>
      </w:pPr>
      <w:ins w:id="71" w:author="SZ" w:date="2022-11-13T23:08:00Z">
        <w:r>
          <w:rPr>
            <w:lang w:eastAsia="zh-CN"/>
          </w:rPr>
          <w:t xml:space="preserve">As the adoption of PLF continues, feedback is often received from livestock farmers at industry conferences. In EU the EU-PLF conference was held as early as 2016. Feedback includes that dairy cow farmers </w:t>
        </w:r>
        <w:r w:rsidRPr="004A508D">
          <w:rPr>
            <w:lang w:eastAsia="zh-CN"/>
          </w:rPr>
          <w:t xml:space="preserve">in countries </w:t>
        </w:r>
        <w:r>
          <w:rPr>
            <w:lang w:eastAsia="zh-CN"/>
          </w:rPr>
          <w:t>like</w:t>
        </w:r>
        <w:r w:rsidRPr="004A508D">
          <w:rPr>
            <w:lang w:eastAsia="zh-CN"/>
          </w:rPr>
          <w:t xml:space="preserve"> the Netherlands </w:t>
        </w:r>
        <w:r>
          <w:rPr>
            <w:lang w:eastAsia="zh-CN"/>
          </w:rPr>
          <w:t>(</w:t>
        </w:r>
        <w:r w:rsidRPr="004A508D">
          <w:rPr>
            <w:lang w:eastAsia="zh-CN"/>
          </w:rPr>
          <w:t>one of the global top 5 dairy exports</w:t>
        </w:r>
        <w:r>
          <w:rPr>
            <w:lang w:eastAsia="zh-CN"/>
          </w:rPr>
          <w:t>) have been considering replacement of</w:t>
        </w:r>
        <w:r w:rsidRPr="004A508D">
          <w:rPr>
            <w:lang w:eastAsia="zh-CN"/>
          </w:rPr>
          <w:t xml:space="preserve"> active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w:t>
        </w:r>
        <w:r w:rsidRPr="009365FE">
          <w:rPr>
            <w:lang w:eastAsia="zh-CN"/>
          </w:rPr>
          <w:t>herd size</w:t>
        </w:r>
        <w:r>
          <w:rPr>
            <w:lang w:eastAsia="zh-CN"/>
          </w:rPr>
          <w:t xml:space="preserve">s.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to livestock, so that they are often scraped off against walls (of the pen) or damaged by animals involuntarily. </w:t>
        </w:r>
      </w:ins>
    </w:p>
    <w:p w14:paraId="2D03408B" w14:textId="77777777" w:rsidR="003769B3" w:rsidRDefault="003769B3" w:rsidP="003769B3">
      <w:pPr>
        <w:autoSpaceDE w:val="0"/>
        <w:autoSpaceDN w:val="0"/>
        <w:adjustRightInd w:val="0"/>
        <w:jc w:val="both"/>
        <w:rPr>
          <w:ins w:id="72" w:author="SZ" w:date="2022-11-13T23:08:00Z"/>
          <w:lang w:eastAsia="zh-CN"/>
        </w:rPr>
      </w:pPr>
      <w:ins w:id="73" w:author="SZ" w:date="2022-11-13T23:08:00Z">
        <w:r>
          <w:rPr>
            <w:lang w:eastAsia="zh-CN"/>
          </w:rPr>
          <w:t xml:space="preserve">A more recent GSMA publication [10] explicates </w:t>
        </w:r>
        <w:r>
          <w:t xml:space="preserve">disadvantages as battery drain </w:t>
        </w:r>
        <w:r w:rsidRPr="00F04A05">
          <w:t>rendering the loss of asset visibility in only a few months</w:t>
        </w:r>
        <w:r>
          <w:t xml:space="preserve">. For these technologies the frequency of data transmission would impact the battery life time. For smart livestock farming, animal’s physical vitals need to be monitored several times a </w:t>
        </w:r>
        <w:r>
          <w:lastRenderedPageBreak/>
          <w:t>day, and it is preferred to have the IoT device serve livestock’s lifespan. This additionally implies the energy storage component in the IoT device should operate autonomously over a long period comparable to the lifespan of the IoT device excluding this component. In the same GSMA paper,</w:t>
        </w:r>
        <w:r w:rsidRPr="00F04A05">
          <w:t xml:space="preserve"> </w:t>
        </w:r>
        <w:r>
          <w:t xml:space="preserve">another drawback of </w:t>
        </w:r>
        <w:r w:rsidRPr="00F04A05">
          <w:t xml:space="preserve">high CAPEX </w:t>
        </w:r>
        <w:r>
          <w:t>in</w:t>
        </w:r>
        <w:r w:rsidRPr="00F04A05">
          <w:t xml:space="preserve"> dense deployment of</w:t>
        </w:r>
        <w:r>
          <w:t xml:space="preserve"> the “tag readers” is highlighted, primarily due to the poor communication range supported by these alternative technologies. </w:t>
        </w:r>
      </w:ins>
    </w:p>
    <w:p w14:paraId="70CFE677" w14:textId="77777777" w:rsidR="003769B3" w:rsidRDefault="003769B3" w:rsidP="003769B3">
      <w:pPr>
        <w:jc w:val="both"/>
        <w:rPr>
          <w:ins w:id="74" w:author="SZ" w:date="2022-11-13T23:08:00Z"/>
        </w:rPr>
      </w:pPr>
      <w:ins w:id="75" w:author="SZ" w:date="2022-11-13T23:08:00Z">
        <w:r>
          <w:t>These above aspects in smart livestock farming can be better addressed by Ambient IoT, particularly in smart dairy farming. A publication in Dairy Science Journal explains pasturing benefit for milk yield and dairy cow udder health [y5], compared with primary intake of silage or concentrate associated with keeping animals indoors.</w:t>
        </w:r>
        <w:r w:rsidRPr="00532753">
          <w:t xml:space="preserve"> </w:t>
        </w:r>
        <w:r w:rsidRPr="00870F40">
          <w:t>Figure</w:t>
        </w:r>
        <w:r w:rsidRPr="00B47480">
          <w:t xml:space="preserve"> 5.x.1-1 illustrate</w:t>
        </w:r>
        <w:r>
          <w:t xml:space="preserve">s dairy cows grazing on pasture. </w:t>
        </w:r>
      </w:ins>
    </w:p>
    <w:p w14:paraId="72C9587E" w14:textId="77777777" w:rsidR="003769B3" w:rsidRPr="00532753" w:rsidRDefault="003769B3" w:rsidP="003769B3">
      <w:pPr>
        <w:jc w:val="center"/>
        <w:rPr>
          <w:ins w:id="76" w:author="SZ" w:date="2022-11-13T23:08:00Z"/>
          <w:rFonts w:ascii="Arial" w:eastAsia="Times New Roman" w:hAnsi="Arial"/>
          <w:b/>
          <w:noProof/>
          <w:lang w:eastAsia="en-GB"/>
        </w:rPr>
      </w:pPr>
      <w:ins w:id="77" w:author="SZ" w:date="2022-11-13T23:08:00Z">
        <w:r w:rsidRPr="00532753">
          <w:rPr>
            <w:rFonts w:ascii="Arial" w:eastAsia="Times New Roman" w:hAnsi="Arial"/>
            <w:b/>
            <w:noProof/>
            <w:lang w:eastAsia="en-GB"/>
          </w:rPr>
          <w:t xml:space="preserve">Figure 5.x.1-1 </w:t>
        </w:r>
        <w:r>
          <w:rPr>
            <w:rFonts w:ascii="Arial" w:eastAsia="Times New Roman" w:hAnsi="Arial"/>
            <w:b/>
            <w:noProof/>
            <w:lang w:eastAsia="en-GB"/>
          </w:rPr>
          <w:t>D</w:t>
        </w:r>
        <w:r w:rsidRPr="00532753">
          <w:rPr>
            <w:rFonts w:ascii="Arial" w:eastAsia="Times New Roman" w:hAnsi="Arial"/>
            <w:b/>
            <w:noProof/>
            <w:lang w:eastAsia="en-GB"/>
          </w:rPr>
          <w:t>airy cow</w:t>
        </w:r>
        <w:r>
          <w:rPr>
            <w:rFonts w:ascii="Arial" w:eastAsia="Times New Roman" w:hAnsi="Arial"/>
            <w:b/>
            <w:noProof/>
            <w:lang w:eastAsia="en-GB"/>
          </w:rPr>
          <w:t>s grazing on pasture</w:t>
        </w:r>
      </w:ins>
    </w:p>
    <w:p w14:paraId="3154BDF4" w14:textId="77777777" w:rsidR="003769B3" w:rsidRDefault="003769B3" w:rsidP="003769B3">
      <w:pPr>
        <w:jc w:val="center"/>
        <w:rPr>
          <w:ins w:id="78" w:author="SZ" w:date="2022-11-13T23:08:00Z"/>
        </w:rPr>
      </w:pPr>
      <w:ins w:id="79" w:author="SZ" w:date="2022-11-13T23:08:00Z">
        <w:r>
          <w:rPr>
            <w:noProof/>
          </w:rPr>
          <w:drawing>
            <wp:inline distT="0" distB="0" distL="0" distR="0" wp14:anchorId="078DF459" wp14:editId="6BE3B3A6">
              <wp:extent cx="2761969" cy="1844566"/>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0600" cy="1877044"/>
                      </a:xfrm>
                      <a:prstGeom prst="rect">
                        <a:avLst/>
                      </a:prstGeom>
                    </pic:spPr>
                  </pic:pic>
                </a:graphicData>
              </a:graphic>
            </wp:inline>
          </w:drawing>
        </w:r>
      </w:ins>
    </w:p>
    <w:p w14:paraId="1B080DF0" w14:textId="77777777" w:rsidR="003769B3" w:rsidRDefault="003769B3" w:rsidP="003769B3">
      <w:pPr>
        <w:jc w:val="both"/>
        <w:rPr>
          <w:ins w:id="80" w:author="SZ" w:date="2022-11-13T23:08:00Z"/>
          <w:lang w:eastAsia="zh-CN"/>
        </w:rPr>
      </w:pPr>
      <w:ins w:id="81" w:author="SZ" w:date="2022-11-13T23:08:00Z">
        <w:r>
          <w:t>In fact, because of the per-country variations in pasture quantity and quality different dairy farms can achieve different grazing percentage [y6]. Table 5.x.1-1 shows data related to percentage of grazing dairy cows in major dairy producing European counties (year 2015)</w:t>
        </w:r>
        <w:r>
          <w:rPr>
            <w:lang w:eastAsia="zh-CN"/>
          </w:rPr>
          <w:t xml:space="preserve">. Countries like the Netherlands have explicit ambition to further increase the percentage of dairy cow grazing </w:t>
        </w:r>
        <w:r>
          <w:t>[y6]</w:t>
        </w:r>
        <w:r>
          <w:rPr>
            <w:lang w:eastAsia="zh-CN"/>
          </w:rPr>
          <w:t xml:space="preserve">. </w:t>
        </w:r>
      </w:ins>
    </w:p>
    <w:p w14:paraId="1F0B70EE" w14:textId="77777777" w:rsidR="003769B3" w:rsidRPr="00FF0610" w:rsidRDefault="003769B3" w:rsidP="003769B3">
      <w:pPr>
        <w:jc w:val="center"/>
        <w:rPr>
          <w:ins w:id="82" w:author="SZ" w:date="2022-11-13T23:08:00Z"/>
          <w:rFonts w:ascii="Arial" w:eastAsia="Times New Roman" w:hAnsi="Arial"/>
          <w:b/>
          <w:noProof/>
          <w:lang w:eastAsia="en-GB"/>
        </w:rPr>
      </w:pPr>
      <w:ins w:id="83" w:author="SZ" w:date="2022-11-13T23:08:00Z">
        <w:r w:rsidRPr="00FF0610">
          <w:rPr>
            <w:rFonts w:ascii="Arial" w:eastAsia="Times New Roman" w:hAnsi="Arial"/>
            <w:b/>
            <w:noProof/>
            <w:lang w:eastAsia="en-GB"/>
          </w:rPr>
          <w:t>Table 5.x.1-1 Grazing and automated milking in Europe, from members of European Grassland Federation</w:t>
        </w:r>
        <w:r>
          <w:rPr>
            <w:rFonts w:ascii="Arial" w:eastAsia="Times New Roman" w:hAnsi="Arial"/>
            <w:b/>
            <w:noProof/>
            <w:lang w:eastAsia="en-GB"/>
          </w:rPr>
          <w:t xml:space="preserve"> (2015) [y6]</w:t>
        </w:r>
      </w:ins>
    </w:p>
    <w:p w14:paraId="14F80B8B" w14:textId="77777777" w:rsidR="003769B3" w:rsidRDefault="003769B3" w:rsidP="003769B3">
      <w:pPr>
        <w:jc w:val="center"/>
        <w:rPr>
          <w:ins w:id="84" w:author="SZ" w:date="2022-11-13T23:08:00Z"/>
        </w:rPr>
      </w:pPr>
      <w:ins w:id="85" w:author="SZ" w:date="2022-11-13T23:08:00Z">
        <w:r>
          <w:rPr>
            <w:noProof/>
          </w:rPr>
          <w:drawing>
            <wp:inline distT="0" distB="0" distL="0" distR="0" wp14:anchorId="196FE5C9" wp14:editId="74CF1ADF">
              <wp:extent cx="4905162" cy="1915511"/>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5732" cy="1939164"/>
                      </a:xfrm>
                      <a:prstGeom prst="rect">
                        <a:avLst/>
                      </a:prstGeom>
                    </pic:spPr>
                  </pic:pic>
                </a:graphicData>
              </a:graphic>
            </wp:inline>
          </w:drawing>
        </w:r>
      </w:ins>
    </w:p>
    <w:p w14:paraId="0ADF8600" w14:textId="77777777" w:rsidR="003769B3" w:rsidRDefault="003769B3" w:rsidP="003769B3">
      <w:pPr>
        <w:jc w:val="both"/>
        <w:rPr>
          <w:ins w:id="86" w:author="SZ" w:date="2022-11-13T23:08:00Z"/>
        </w:rPr>
      </w:pPr>
      <w:ins w:id="87" w:author="SZ" w:date="2022-11-13T23:08:00Z">
        <w:r>
          <w:rPr>
            <w:lang w:eastAsia="zh-CN"/>
          </w:rPr>
          <w:t xml:space="preserve">As grazing is important for dairy production, various grazing methods are possible (e.g. continuous grazing, strip grazing, rotational grazing, etc.) [y7]. For strip or rotational grazing, a large pasture is subdivided into a number of smaller paddocks, so that grazing is managed in a planned sequence. </w:t>
        </w:r>
        <w:r>
          <w:t>The dimension of paddocks could be calculated by multiplying the number of cows by their total daily intake by days in the paddock and then divided by the ideal pre-grazing yield (</w:t>
        </w:r>
        <w:r w:rsidRPr="00D52305">
          <w:rPr>
            <w:color w:val="000000" w:themeColor="text1"/>
          </w:rPr>
          <w:t>PGY</w:t>
        </w:r>
        <w:r>
          <w:t xml:space="preserve">). There is a physical limitation of the paddock dimension. For instance, for 80 cows assuming regular values for parameters previously mentioned, the paddock size comes to 1.54 hectares (around 124m by 124m) [y8]. </w:t>
        </w:r>
      </w:ins>
    </w:p>
    <w:p w14:paraId="3C2471D0" w14:textId="77777777" w:rsidR="003769B3" w:rsidRDefault="003769B3" w:rsidP="003769B3">
      <w:pPr>
        <w:jc w:val="both"/>
        <w:rPr>
          <w:ins w:id="88" w:author="SZ" w:date="2022-11-13T23:08:00Z"/>
          <w:lang w:eastAsia="zh-CN"/>
        </w:rPr>
      </w:pPr>
      <w:ins w:id="89" w:author="SZ" w:date="2022-11-13T23:08:00Z">
        <w:r>
          <w:lastRenderedPageBreak/>
          <w:t xml:space="preserve">This use case primarily proposes to support data acquisition process of dairy cows’ physical vitals on grazing dairy farms. In terms of the total size of pasture on grazing dairy farms, data from the Netherlands by University of Wageningen [y9] reveals the pasture area for grazing in practice. </w:t>
        </w:r>
        <w:r>
          <w:rPr>
            <w:lang w:eastAsia="zh-CN"/>
          </w:rPr>
          <w:t>Table 5.1 in [y9] demonstrates among the various Dutch dairy farms the pasture surface area for grazing ranges from 4.9 hectares (</w:t>
        </w:r>
        <w:r>
          <w:t>49000 m</w:t>
        </w:r>
        <w:r w:rsidRPr="00C94292">
          <w:rPr>
            <w:vertAlign w:val="superscript"/>
          </w:rPr>
          <w:t>2</w:t>
        </w:r>
        <w:r>
          <w:rPr>
            <w:lang w:eastAsia="zh-CN"/>
          </w:rPr>
          <w:t>) to 34.3 hectares (</w:t>
        </w:r>
        <w:r>
          <w:t>343000 m</w:t>
        </w:r>
        <w:r w:rsidRPr="00C94292">
          <w:rPr>
            <w:vertAlign w:val="superscript"/>
          </w:rPr>
          <w:t>2</w:t>
        </w:r>
        <w:r>
          <w:rPr>
            <w:lang w:eastAsia="zh-CN"/>
          </w:rPr>
          <w:t xml:space="preserve">). </w:t>
        </w:r>
      </w:ins>
    </w:p>
    <w:p w14:paraId="5D2EFACC" w14:textId="77777777" w:rsidR="003769B3" w:rsidRDefault="003769B3" w:rsidP="003769B3">
      <w:pPr>
        <w:jc w:val="both"/>
        <w:rPr>
          <w:ins w:id="90" w:author="SZ" w:date="2022-11-13T23:08:00Z"/>
        </w:rPr>
      </w:pPr>
      <w:ins w:id="91" w:author="SZ" w:date="2022-11-13T23:08:00Z">
        <w:r>
          <w:t>Another publication summarizing Wisconsin dairy grazing practice [y10] shows the farm count distribution versus herd size and distribution of average acres per cow versus herd size. Based on these statistics, it shows majority of Wisconsin farms have herd size ranging from 50 to 150, and respectively the average acres per cow ranges from 1.2 to 0.7. Therefore, the total pasture surface of the majority of farms ranges from 60 acres (around 250000 m</w:t>
        </w:r>
        <w:r w:rsidRPr="00C94292">
          <w:rPr>
            <w:vertAlign w:val="superscript"/>
          </w:rPr>
          <w:t>2</w:t>
        </w:r>
        <w:r>
          <w:t>) to 105 acres (around 430000 m</w:t>
        </w:r>
        <w:r w:rsidRPr="00C94292">
          <w:rPr>
            <w:vertAlign w:val="superscript"/>
          </w:rPr>
          <w:t>2</w:t>
        </w:r>
        <w:r>
          <w:t xml:space="preserve">). </w:t>
        </w:r>
      </w:ins>
    </w:p>
    <w:p w14:paraId="6E5853D3" w14:textId="77777777" w:rsidR="003769B3" w:rsidRPr="009514D8" w:rsidRDefault="003769B3" w:rsidP="003769B3">
      <w:pPr>
        <w:jc w:val="both"/>
        <w:rPr>
          <w:ins w:id="92" w:author="SZ" w:date="2022-11-13T23:08:00Z"/>
          <w:lang w:val="en-US"/>
        </w:rPr>
      </w:pPr>
      <w:ins w:id="93" w:author="SZ" w:date="2022-11-13T23:08:00Z">
        <w:r>
          <w:rPr>
            <w:lang w:val="en-US"/>
          </w:rPr>
          <w:t xml:space="preserve">Australian data additionally shows for grazing dairy farming, the total pasture size can be influenced by bay length. Publication by Rural Water Commission of Victoria [y11] explains practice on designing paddocks for irrigated dairy farms. Per requirement on bay length for economic reasons (i.e. short bay lengths leading to more spending on crossings, outlets, and drains, and overly long bays resulting in cow access problems), the ideal length of bay is between 300m and 500m [y11]. The resulted pasture size is within an area of 600m by 600m.   </w:t>
        </w:r>
      </w:ins>
    </w:p>
    <w:p w14:paraId="4D94BF2F" w14:textId="77777777" w:rsidR="003769B3" w:rsidRDefault="003769B3" w:rsidP="003769B3">
      <w:pPr>
        <w:jc w:val="both"/>
        <w:rPr>
          <w:ins w:id="94" w:author="SZ" w:date="2022-11-13T23:08:00Z"/>
          <w:lang w:val="en-US"/>
        </w:rPr>
      </w:pPr>
      <w:ins w:id="95" w:author="SZ" w:date="2022-11-13T23:08:00Z">
        <w:r>
          <w:rPr>
            <w:lang w:val="en-US"/>
          </w:rPr>
          <w:t>To efficiently connect dairy cows, a</w:t>
        </w:r>
        <w:r w:rsidRPr="009E06C8">
          <w:rPr>
            <w:lang w:val="en-US"/>
          </w:rPr>
          <w:t xml:space="preserve">ttached to each </w:t>
        </w:r>
        <w:r>
          <w:rPr>
            <w:lang w:val="en-US"/>
          </w:rPr>
          <w:t>of them</w:t>
        </w:r>
        <w:r w:rsidRPr="009E06C8">
          <w:rPr>
            <w:lang w:val="en-US"/>
          </w:rPr>
          <w:t xml:space="preserve"> is a small, thin</w:t>
        </w:r>
        <w:r>
          <w:rPr>
            <w:lang w:val="en-US"/>
          </w:rPr>
          <w:t xml:space="preserve"> and light-weight tag </w:t>
        </w:r>
        <w:r w:rsidRPr="009E06C8">
          <w:rPr>
            <w:lang w:val="en-US"/>
          </w:rPr>
          <w:t>(a type of Ambient IoT device)</w:t>
        </w:r>
        <w:r>
          <w:rPr>
            <w:lang w:val="en-US"/>
          </w:rPr>
          <w:t xml:space="preserve"> that has limited power source and includes a basic temperature sensor. These</w:t>
        </w:r>
        <w:r w:rsidRPr="00282FE4">
          <w:rPr>
            <w:lang w:val="en-US"/>
          </w:rPr>
          <w:t xml:space="preserve"> </w:t>
        </w:r>
        <w:r w:rsidRPr="009E06C8">
          <w:rPr>
            <w:lang w:val="en-US"/>
          </w:rPr>
          <w:t xml:space="preserve">Ambient IoT devices </w:t>
        </w:r>
        <w:r>
          <w:rPr>
            <w:lang w:val="en-US"/>
          </w:rPr>
          <w:t>power themselves by</w:t>
        </w:r>
        <w:r w:rsidRPr="00282FE4">
          <w:rPr>
            <w:lang w:val="en-US"/>
          </w:rPr>
          <w:t xml:space="preserve"> </w:t>
        </w:r>
        <w:r>
          <w:rPr>
            <w:lang w:val="en-US"/>
          </w:rPr>
          <w:t>harvesting energy</w:t>
        </w:r>
        <w:r w:rsidRPr="00282FE4">
          <w:rPr>
            <w:lang w:val="en-US"/>
          </w:rPr>
          <w:t xml:space="preserve"> </w:t>
        </w:r>
        <w:r>
          <w:rPr>
            <w:lang w:val="en-US"/>
          </w:rPr>
          <w:t xml:space="preserve">from the environment (e.g. solar, movement). The </w:t>
        </w:r>
        <w:r>
          <w:rPr>
            <w:lang w:val="en-US" w:eastAsia="zh-CN"/>
          </w:rPr>
          <w:t>dairy cow health management system collects cows’ temperature several times a day, usually once every 15 minutes.</w:t>
        </w:r>
      </w:ins>
    </w:p>
    <w:p w14:paraId="5E775FE4" w14:textId="77777777" w:rsidR="003769B3" w:rsidRDefault="003769B3" w:rsidP="003769B3">
      <w:pPr>
        <w:jc w:val="both"/>
        <w:rPr>
          <w:ins w:id="96" w:author="SZ" w:date="2022-11-13T23:08:00Z"/>
          <w:lang w:val="en-US"/>
        </w:rPr>
      </w:pPr>
      <w:ins w:id="97" w:author="SZ" w:date="2022-11-13T23:08:00Z">
        <w:r w:rsidRPr="0086465D">
          <w:rPr>
            <w:lang w:val="en-US"/>
          </w:rPr>
          <w:t>The base station</w:t>
        </w:r>
        <w:r>
          <w:rPr>
            <w:lang w:val="en-US"/>
          </w:rPr>
          <w:t>s</w:t>
        </w:r>
        <w:r w:rsidRPr="0086465D">
          <w:rPr>
            <w:lang w:val="en-US"/>
          </w:rPr>
          <w:t xml:space="preserve"> </w:t>
        </w:r>
        <w:r>
          <w:rPr>
            <w:lang w:val="en-US"/>
          </w:rPr>
          <w:t>provide to</w:t>
        </w:r>
        <w:r w:rsidRPr="0086465D">
          <w:rPr>
            <w:lang w:val="en-US"/>
          </w:rPr>
          <w:t xml:space="preserve"> </w:t>
        </w:r>
        <w:r w:rsidRPr="009E06C8">
          <w:rPr>
            <w:lang w:val="en-US"/>
          </w:rPr>
          <w:t>the tags</w:t>
        </w:r>
        <w:r w:rsidRPr="0086465D">
          <w:rPr>
            <w:lang w:val="en-US"/>
          </w:rPr>
          <w:t xml:space="preserve"> random access </w:t>
        </w:r>
        <w:r>
          <w:rPr>
            <w:lang w:val="en-US"/>
          </w:rPr>
          <w:t>and data transmission over the radio interface</w:t>
        </w:r>
        <w:r w:rsidRPr="0086465D">
          <w:rPr>
            <w:lang w:val="en-US"/>
          </w:rPr>
          <w:t xml:space="preserve">. The </w:t>
        </w:r>
        <w:r>
          <w:rPr>
            <w:lang w:val="en-US"/>
          </w:rPr>
          <w:t>tags</w:t>
        </w:r>
        <w:r w:rsidRPr="0086465D">
          <w:rPr>
            <w:lang w:val="en-US"/>
          </w:rPr>
          <w:t xml:space="preserve"> </w:t>
        </w:r>
        <w:r>
          <w:rPr>
            <w:lang w:val="en-US"/>
          </w:rPr>
          <w:t xml:space="preserve">are capable of storing tags’ </w:t>
        </w:r>
        <w:r w:rsidRPr="0086465D">
          <w:rPr>
            <w:lang w:val="en-US"/>
          </w:rPr>
          <w:t>identifier</w:t>
        </w:r>
        <w:r>
          <w:rPr>
            <w:lang w:val="en-US"/>
          </w:rPr>
          <w:t>s and small sized data captured by sensors</w:t>
        </w:r>
        <w:r w:rsidRPr="0086465D">
          <w:rPr>
            <w:lang w:val="en-US"/>
          </w:rPr>
          <w:t>.</w:t>
        </w:r>
        <w:r>
          <w:rPr>
            <w:lang w:val="en-US"/>
          </w:rPr>
          <w:t xml:space="preserve"> </w:t>
        </w:r>
        <w:r w:rsidRPr="0086465D">
          <w:rPr>
            <w:lang w:val="en-US"/>
          </w:rPr>
          <w:t xml:space="preserve">The 5G system </w:t>
        </w:r>
        <w:r>
          <w:rPr>
            <w:lang w:val="en-US"/>
          </w:rPr>
          <w:t xml:space="preserve">provides </w:t>
        </w:r>
        <w:r w:rsidRPr="0086465D">
          <w:rPr>
            <w:lang w:val="en-US"/>
          </w:rPr>
          <w:t xml:space="preserve">base </w:t>
        </w:r>
        <w:r>
          <w:rPr>
            <w:lang w:val="en-US"/>
          </w:rPr>
          <w:t>station capability (e.g., “tag reading”</w:t>
        </w:r>
        <w:r w:rsidRPr="0086465D">
          <w:rPr>
            <w:lang w:val="en-US"/>
          </w:rPr>
          <w:t xml:space="preserve"> function</w:t>
        </w:r>
        <w:r>
          <w:rPr>
            <w:lang w:val="en-US"/>
          </w:rPr>
          <w:t>ality), tag operation and management. The monitored data is collected remotely according to the health-analyzing applications.</w:t>
        </w:r>
      </w:ins>
    </w:p>
    <w:p w14:paraId="24A6844C" w14:textId="77777777" w:rsidR="003769B3" w:rsidRPr="00D17D92" w:rsidRDefault="003769B3" w:rsidP="003769B3">
      <w:pPr>
        <w:jc w:val="both"/>
        <w:rPr>
          <w:ins w:id="98" w:author="SZ" w:date="2022-11-13T23:08:00Z"/>
          <w:lang w:val="en-US" w:eastAsia="zh-CN"/>
        </w:rPr>
      </w:pPr>
      <w:ins w:id="99" w:author="SZ" w:date="2022-11-13T23:08:00Z">
        <w:r>
          <w:rPr>
            <w:lang w:val="en-US" w:eastAsia="zh-CN"/>
          </w:rPr>
          <w:t>In this use case, grazing dairy farm BIO-</w:t>
        </w:r>
        <w:proofErr w:type="spellStart"/>
        <w:r>
          <w:rPr>
            <w:lang w:val="en-US" w:eastAsia="zh-CN"/>
          </w:rPr>
          <w:t>DuurzameBeweiding</w:t>
        </w:r>
        <w:proofErr w:type="spellEnd"/>
        <w:r>
          <w:rPr>
            <w:lang w:val="en-US" w:eastAsia="zh-CN"/>
          </w:rPr>
          <w:t xml:space="preserve"> is modernizing their dairy cow health management process to improve efficiency and productivity. They attach to dairy cows are wireless temperature sensors (tags), a form of Ambient IoT device, for the remote</w:t>
        </w:r>
        <w:r w:rsidRPr="00106EB8">
          <w:rPr>
            <w:lang w:val="en-US" w:eastAsia="zh-CN"/>
          </w:rPr>
          <w:t xml:space="preserve"> </w:t>
        </w:r>
        <w:r>
          <w:rPr>
            <w:lang w:val="en-US" w:eastAsia="zh-CN"/>
          </w:rPr>
          <w:t xml:space="preserve">livestock health management application to retrieve dairy cow </w:t>
        </w:r>
        <w:r>
          <w:rPr>
            <w:lang w:eastAsia="zh-CN"/>
          </w:rPr>
          <w:t xml:space="preserve">temperature to detect early signs of ailment that could take days or weeks to develop. The </w:t>
        </w:r>
        <w:r>
          <w:rPr>
            <w:lang w:val="en-US" w:eastAsia="zh-CN"/>
          </w:rPr>
          <w:t>remote livestock health management application</w:t>
        </w:r>
        <w:r>
          <w:rPr>
            <w:lang w:eastAsia="zh-CN"/>
          </w:rPr>
          <w:t xml:space="preserve"> analyses the collected sensor values to identify potential illness of certain animals prior to symptoms appearing.  </w:t>
        </w:r>
      </w:ins>
    </w:p>
    <w:p w14:paraId="232E229D" w14:textId="77777777" w:rsidR="003769B3" w:rsidRDefault="003769B3" w:rsidP="003769B3">
      <w:pPr>
        <w:keepNext/>
        <w:keepLines/>
        <w:spacing w:before="120"/>
        <w:ind w:left="1134" w:hanging="1134"/>
        <w:outlineLvl w:val="2"/>
        <w:rPr>
          <w:ins w:id="100" w:author="SZ" w:date="2022-11-13T23:08:00Z"/>
          <w:rFonts w:ascii="Arial" w:eastAsia="DengXian" w:hAnsi="Arial"/>
          <w:sz w:val="28"/>
        </w:rPr>
      </w:pPr>
      <w:ins w:id="101" w:author="SZ" w:date="2022-11-13T23:08:00Z">
        <w:r>
          <w:rPr>
            <w:rFonts w:ascii="Arial" w:eastAsia="DengXian" w:hAnsi="Arial"/>
            <w:sz w:val="28"/>
          </w:rPr>
          <w:t>5.x.2</w:t>
        </w:r>
        <w:r>
          <w:rPr>
            <w:rFonts w:ascii="Arial" w:eastAsia="DengXian" w:hAnsi="Arial"/>
            <w:sz w:val="28"/>
          </w:rPr>
          <w:tab/>
          <w:t>Pre-conditions</w:t>
        </w:r>
      </w:ins>
    </w:p>
    <w:p w14:paraId="3BF2B40E" w14:textId="77777777" w:rsidR="003769B3" w:rsidRDefault="003769B3" w:rsidP="003769B3">
      <w:pPr>
        <w:jc w:val="both"/>
        <w:rPr>
          <w:ins w:id="102" w:author="SZ" w:date="2022-11-13T23:08:00Z"/>
          <w:lang w:val="en-US" w:eastAsia="zh-CN"/>
        </w:rPr>
      </w:pPr>
      <w:ins w:id="103" w:author="SZ" w:date="2022-11-13T23:08:00Z">
        <w:r>
          <w:rPr>
            <w:lang w:val="en-US" w:eastAsia="zh-CN"/>
          </w:rPr>
          <w:t>BIO-</w:t>
        </w:r>
        <w:proofErr w:type="spellStart"/>
        <w:r>
          <w:rPr>
            <w:lang w:val="en-US" w:eastAsia="zh-CN"/>
          </w:rPr>
          <w:t>DuurzameBeweiding</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Ambient IoT service within 5G network coverage to enable the communication of Ambient IoT devices with the network. As part of the service level agreement, </w:t>
        </w:r>
        <w:proofErr w:type="spellStart"/>
        <w:r>
          <w:rPr>
            <w:lang w:val="en-US" w:eastAsia="zh-CN"/>
          </w:rPr>
          <w:t>GroenTEL</w:t>
        </w:r>
        <w:proofErr w:type="spellEnd"/>
        <w:r>
          <w:rPr>
            <w:lang w:val="en-US" w:eastAsia="zh-CN"/>
          </w:rPr>
          <w:t xml:space="preserve"> provides 5G coverage of the entire grazing pasture and efficient communication of Ambient IoT devices with the network. This includes:</w:t>
        </w:r>
      </w:ins>
    </w:p>
    <w:p w14:paraId="68F260D0" w14:textId="77777777" w:rsidR="003769B3" w:rsidRPr="00971D6D" w:rsidRDefault="003769B3" w:rsidP="003769B3">
      <w:pPr>
        <w:pStyle w:val="ListParagraph"/>
        <w:numPr>
          <w:ilvl w:val="0"/>
          <w:numId w:val="3"/>
        </w:numPr>
        <w:jc w:val="both"/>
        <w:rPr>
          <w:ins w:id="104" w:author="SZ" w:date="2022-11-13T23:08:00Z"/>
          <w:lang w:eastAsia="zh-CN"/>
        </w:rPr>
      </w:pPr>
      <w:ins w:id="105" w:author="SZ" w:date="2022-11-13T23:08:00Z">
        <w:r>
          <w:rPr>
            <w:lang w:eastAsia="zh-CN"/>
          </w:rPr>
          <w:t xml:space="preserve">Interfacing with </w:t>
        </w:r>
        <w:r>
          <w:rPr>
            <w:lang w:val="en-US" w:eastAsia="zh-CN"/>
          </w:rPr>
          <w:t>BIO-</w:t>
        </w:r>
        <w:proofErr w:type="spellStart"/>
        <w:r>
          <w:rPr>
            <w:lang w:val="en-US" w:eastAsia="zh-CN"/>
          </w:rPr>
          <w:t>DuurzameBeweiding</w:t>
        </w:r>
        <w:proofErr w:type="spellEnd"/>
        <w:r>
          <w:rPr>
            <w:lang w:val="en-US" w:eastAsia="zh-CN"/>
          </w:rPr>
          <w:t xml:space="preserve"> remote livestock health management system;</w:t>
        </w:r>
      </w:ins>
    </w:p>
    <w:p w14:paraId="357902B3" w14:textId="77777777" w:rsidR="003769B3" w:rsidRPr="00971D6D" w:rsidRDefault="003769B3" w:rsidP="003769B3">
      <w:pPr>
        <w:pStyle w:val="ListParagraph"/>
        <w:numPr>
          <w:ilvl w:val="0"/>
          <w:numId w:val="3"/>
        </w:numPr>
        <w:jc w:val="both"/>
        <w:rPr>
          <w:ins w:id="106" w:author="SZ" w:date="2022-11-13T23:08:00Z"/>
          <w:lang w:eastAsia="zh-CN"/>
        </w:rPr>
      </w:pPr>
      <w:ins w:id="107" w:author="SZ" w:date="2022-11-13T23:08:00Z">
        <w:r>
          <w:rPr>
            <w:lang w:val="en-US" w:eastAsia="zh-CN"/>
          </w:rPr>
          <w:t>Pr</w:t>
        </w:r>
        <w:r w:rsidRPr="00971D6D">
          <w:rPr>
            <w:lang w:val="en-US" w:eastAsia="zh-CN"/>
          </w:rPr>
          <w:t>ovid</w:t>
        </w:r>
        <w:r>
          <w:rPr>
            <w:lang w:val="en-US" w:eastAsia="zh-CN"/>
          </w:rPr>
          <w:t>ing energy-efficient mechanisms for Ambient IoT devices’ network access</w:t>
        </w:r>
      </w:ins>
    </w:p>
    <w:p w14:paraId="7E695F85" w14:textId="77777777" w:rsidR="003769B3" w:rsidRPr="00986F6E" w:rsidRDefault="003769B3" w:rsidP="003769B3">
      <w:pPr>
        <w:pStyle w:val="ListParagraph"/>
        <w:numPr>
          <w:ilvl w:val="0"/>
          <w:numId w:val="3"/>
        </w:numPr>
        <w:jc w:val="both"/>
        <w:rPr>
          <w:ins w:id="108" w:author="SZ" w:date="2022-11-13T23:08:00Z"/>
          <w:lang w:eastAsia="zh-CN"/>
        </w:rPr>
      </w:pPr>
      <w:ins w:id="109" w:author="SZ" w:date="2022-11-13T23:08:00Z">
        <w:r>
          <w:rPr>
            <w:lang w:val="en-US" w:eastAsia="zh-CN"/>
          </w:rPr>
          <w:t>Providing efficient communication between the network and Ambient IoT with the required communication performance</w:t>
        </w:r>
      </w:ins>
    </w:p>
    <w:p w14:paraId="2B8270FF" w14:textId="77777777" w:rsidR="003769B3" w:rsidRPr="00314B08" w:rsidRDefault="003769B3" w:rsidP="003769B3">
      <w:pPr>
        <w:pStyle w:val="ListParagraph"/>
        <w:numPr>
          <w:ilvl w:val="0"/>
          <w:numId w:val="3"/>
        </w:numPr>
        <w:jc w:val="both"/>
        <w:rPr>
          <w:ins w:id="110" w:author="SZ" w:date="2022-11-13T23:08:00Z"/>
          <w:lang w:eastAsia="zh-CN"/>
        </w:rPr>
      </w:pPr>
      <w:ins w:id="111" w:author="SZ" w:date="2022-11-13T23:08:00Z">
        <w:r>
          <w:rPr>
            <w:lang w:val="en-US" w:eastAsia="zh-CN"/>
          </w:rPr>
          <w:t>P</w:t>
        </w:r>
        <w:r w:rsidRPr="008C4B91">
          <w:rPr>
            <w:lang w:val="en-US" w:eastAsia="zh-CN"/>
          </w:rPr>
          <w:t xml:space="preserve">roviding energy efficient security mechanisms for the communication between </w:t>
        </w:r>
        <w:r w:rsidRPr="003A4ABA">
          <w:rPr>
            <w:lang w:eastAsia="zh-CN"/>
          </w:rPr>
          <w:t>Ambient IoT devices</w:t>
        </w:r>
        <w:r w:rsidRPr="008C4B91">
          <w:rPr>
            <w:lang w:val="en-US" w:eastAsia="zh-CN"/>
          </w:rPr>
          <w:t xml:space="preserve"> and the network.</w:t>
        </w:r>
      </w:ins>
    </w:p>
    <w:p w14:paraId="4635ADE5" w14:textId="77777777" w:rsidR="003769B3" w:rsidRDefault="003769B3" w:rsidP="003769B3">
      <w:pPr>
        <w:keepNext/>
        <w:keepLines/>
        <w:spacing w:before="120"/>
        <w:ind w:left="1134" w:hanging="1134"/>
        <w:outlineLvl w:val="2"/>
        <w:rPr>
          <w:ins w:id="112" w:author="SZ" w:date="2022-11-13T23:08:00Z"/>
          <w:rFonts w:ascii="Arial" w:eastAsia="DengXian" w:hAnsi="Arial"/>
          <w:sz w:val="28"/>
        </w:rPr>
      </w:pPr>
      <w:ins w:id="113" w:author="SZ" w:date="2022-11-13T23:08:00Z">
        <w:r>
          <w:rPr>
            <w:rFonts w:ascii="Arial" w:eastAsia="DengXian" w:hAnsi="Arial"/>
            <w:sz w:val="28"/>
          </w:rPr>
          <w:t>5.x.3</w:t>
        </w:r>
        <w:r>
          <w:rPr>
            <w:rFonts w:ascii="Arial" w:eastAsia="DengXian" w:hAnsi="Arial"/>
            <w:sz w:val="28"/>
          </w:rPr>
          <w:tab/>
          <w:t>Service Flows</w:t>
        </w:r>
      </w:ins>
    </w:p>
    <w:p w14:paraId="145CFA11" w14:textId="48D3EFED" w:rsidR="003769B3" w:rsidRDefault="003769B3" w:rsidP="003769B3">
      <w:pPr>
        <w:numPr>
          <w:ilvl w:val="0"/>
          <w:numId w:val="1"/>
        </w:numPr>
        <w:jc w:val="both"/>
        <w:rPr>
          <w:ins w:id="114" w:author="SZ" w:date="2022-11-13T23:08:00Z"/>
          <w:lang w:val="en-US" w:eastAsia="zh-CN"/>
        </w:rPr>
      </w:pPr>
      <w:ins w:id="115" w:author="SZ" w:date="2022-11-13T23:08: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This operation is associated with a certain area (e.g. grazing pasture of the dairy farm). Triggered by the 5G network, tags detect the signals from the </w:t>
        </w:r>
        <w:proofErr w:type="spellStart"/>
        <w:r>
          <w:rPr>
            <w:rFonts w:eastAsia="DengXian"/>
          </w:rPr>
          <w:t>gNB</w:t>
        </w:r>
        <w:proofErr w:type="spellEnd"/>
        <w:r>
          <w:rPr>
            <w:rFonts w:eastAsia="DengXian"/>
          </w:rPr>
          <w:t xml:space="preserve"> and</w:t>
        </w:r>
        <w:r>
          <w:rPr>
            <w:lang w:val="en-US" w:eastAsia="zh-CN"/>
          </w:rPr>
          <w:t xml:space="preserve"> respond</w:t>
        </w:r>
        <w:r w:rsidRPr="00E302DF">
          <w:rPr>
            <w:lang w:val="en-US" w:eastAsia="zh-CN"/>
          </w:rPr>
          <w:t xml:space="preserve"> to the command</w:t>
        </w:r>
        <w:r>
          <w:rPr>
            <w:lang w:val="en-US" w:eastAsia="zh-CN"/>
          </w:rPr>
          <w:t>.</w:t>
        </w:r>
      </w:ins>
    </w:p>
    <w:p w14:paraId="4DF229C7" w14:textId="5448FB89" w:rsidR="003769B3" w:rsidRDefault="003769B3" w:rsidP="003769B3">
      <w:pPr>
        <w:numPr>
          <w:ilvl w:val="0"/>
          <w:numId w:val="1"/>
        </w:numPr>
        <w:overflowPunct w:val="0"/>
        <w:autoSpaceDE w:val="0"/>
        <w:autoSpaceDN w:val="0"/>
        <w:adjustRightInd w:val="0"/>
        <w:jc w:val="both"/>
        <w:textAlignment w:val="baseline"/>
        <w:rPr>
          <w:ins w:id="116" w:author="SZ" w:date="2022-11-13T23:08:00Z"/>
          <w:lang w:val="en-US" w:eastAsia="zh-CN"/>
        </w:rPr>
      </w:pPr>
      <w:ins w:id="117" w:author="SZ" w:date="2022-11-13T23:08:00Z">
        <w:r w:rsidRPr="003A4ABA">
          <w:rPr>
            <w:lang w:val="en-US" w:eastAsia="zh-CN"/>
          </w:rPr>
          <w:lastRenderedPageBreak/>
          <w:t xml:space="preserve">These </w:t>
        </w:r>
        <w:r w:rsidRPr="003A4ABA">
          <w:rPr>
            <w:lang w:eastAsia="zh-CN"/>
          </w:rPr>
          <w:t>Ambient IoT devices</w:t>
        </w:r>
        <w:r w:rsidRPr="003A4ABA">
          <w:rPr>
            <w:lang w:val="en-US" w:eastAsia="zh-CN"/>
          </w:rPr>
          <w:t xml:space="preserve"> send the identification information to the 5G network and </w:t>
        </w:r>
      </w:ins>
      <w:ins w:id="118" w:author="SZ" w:date="2022-11-15T14:47:00Z">
        <w:r w:rsidR="00900029">
          <w:rPr>
            <w:lang w:val="en-US" w:eastAsia="zh-CN"/>
          </w:rPr>
          <w:t xml:space="preserve">5G </w:t>
        </w:r>
        <w:r w:rsidR="00900029">
          <w:rPr>
            <w:rFonts w:hint="eastAsia"/>
            <w:lang w:val="en-US" w:eastAsia="zh-CN"/>
          </w:rPr>
          <w:t>core</w:t>
        </w:r>
        <w:r w:rsidR="00900029">
          <w:rPr>
            <w:lang w:val="en-US" w:eastAsia="zh-CN"/>
          </w:rPr>
          <w:t xml:space="preserve"> network </w:t>
        </w:r>
      </w:ins>
      <w:ins w:id="119" w:author="SZ" w:date="2022-11-13T23:08:00Z">
        <w:r w:rsidRPr="003A4ABA">
          <w:rPr>
            <w:lang w:val="en-US" w:eastAsia="zh-CN"/>
          </w:rPr>
          <w:t xml:space="preserve">complete the authentication procedure. </w:t>
        </w:r>
      </w:ins>
    </w:p>
    <w:p w14:paraId="5E399BB2" w14:textId="1ABA0BB6" w:rsidR="003769B3" w:rsidRPr="00FE120B" w:rsidRDefault="003769B3" w:rsidP="003769B3">
      <w:pPr>
        <w:numPr>
          <w:ilvl w:val="0"/>
          <w:numId w:val="1"/>
        </w:numPr>
        <w:jc w:val="both"/>
        <w:rPr>
          <w:ins w:id="120" w:author="SZ" w:date="2022-11-13T23:08:00Z"/>
          <w:lang w:val="en-US" w:eastAsia="zh-CN"/>
        </w:rPr>
      </w:pPr>
      <w:ins w:id="121" w:author="SZ" w:date="2022-11-13T23:08:00Z">
        <w:r w:rsidRPr="00E302DF">
          <w:rPr>
            <w:lang w:val="en-US" w:eastAsia="zh-CN"/>
          </w:rPr>
          <w:t xml:space="preserve">The </w:t>
        </w:r>
        <w:r>
          <w:rPr>
            <w:lang w:val="en-US" w:eastAsia="zh-CN"/>
          </w:rPr>
          <w:t>Ambient IoT devices (</w:t>
        </w:r>
        <w:r w:rsidRPr="00E302DF">
          <w:rPr>
            <w:lang w:val="en-US" w:eastAsia="zh-CN"/>
          </w:rPr>
          <w:t xml:space="preserve">wireless sensors) measure </w:t>
        </w:r>
        <w:r>
          <w:rPr>
            <w:lang w:val="en-US" w:eastAsia="zh-CN"/>
          </w:rPr>
          <w:t xml:space="preserve">dairy cow physical vitals (i.e. body </w:t>
        </w:r>
        <w:r w:rsidRPr="00E302DF">
          <w:rPr>
            <w:lang w:val="en-US" w:eastAsia="zh-CN"/>
          </w:rPr>
          <w:t>temperature</w:t>
        </w:r>
        <w:r>
          <w:rPr>
            <w:lang w:val="en-US" w:eastAsia="zh-CN"/>
          </w:rPr>
          <w:t>)</w:t>
        </w:r>
        <w:r w:rsidRPr="00E302DF">
          <w:rPr>
            <w:lang w:val="en-US" w:eastAsia="zh-CN"/>
          </w:rPr>
          <w:t xml:space="preserve">. </w:t>
        </w:r>
        <w:r>
          <w:rPr>
            <w:rFonts w:eastAsia="Times New Roman"/>
          </w:rPr>
          <w:t>These</w:t>
        </w:r>
        <w:r w:rsidRPr="00E302DF">
          <w:rPr>
            <w:rFonts w:eastAsia="Times New Roman"/>
          </w:rPr>
          <w:t xml:space="preserve">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thus the</w:t>
        </w:r>
      </w:ins>
      <w:ins w:id="122" w:author="SZ" w:date="2022-11-16T16:34:00Z">
        <w:r w:rsidR="0080715C">
          <w:rPr>
            <w:lang w:val="en-US" w:eastAsia="zh-CN"/>
          </w:rPr>
          <w:t xml:space="preserve"> sensor</w:t>
        </w:r>
      </w:ins>
      <w:ins w:id="123" w:author="SZ" w:date="2022-11-13T23:08:00Z">
        <w:r w:rsidRPr="00870F40">
          <w:rPr>
            <w:lang w:val="en-US" w:eastAsia="zh-CN"/>
          </w:rPr>
          <w:t xml:space="preserve"> data</w:t>
        </w:r>
      </w:ins>
      <w:ins w:id="124" w:author="SZ" w:date="2022-11-16T16:40:00Z">
        <w:r w:rsidR="006A3B12">
          <w:rPr>
            <w:lang w:val="en-US" w:eastAsia="zh-CN"/>
          </w:rPr>
          <w:t xml:space="preserve"> rate</w:t>
        </w:r>
      </w:ins>
      <w:ins w:id="125" w:author="SZ" w:date="2022-11-13T23:08:00Z">
        <w:r w:rsidRPr="00870F40">
          <w:rPr>
            <w:lang w:val="en-US" w:eastAsia="zh-CN"/>
          </w:rPr>
          <w:t xml:space="preserve">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26" w:author="SZ" w:date="2022-11-16T16:44:00Z">
        <w:r w:rsidR="00732CA3">
          <w:rPr>
            <w:lang w:val="en-US" w:eastAsia="zh-CN"/>
          </w:rPr>
          <w:t xml:space="preserve">Assuming </w:t>
        </w:r>
        <w:r w:rsidR="005028AC">
          <w:rPr>
            <w:lang w:val="en-US" w:eastAsia="zh-CN"/>
          </w:rPr>
          <w:t>tag ID length is 96 bits, and it is trans</w:t>
        </w:r>
      </w:ins>
      <w:ins w:id="127" w:author="SZ" w:date="2022-11-16T16:45:00Z">
        <w:r w:rsidR="005028AC">
          <w:rPr>
            <w:lang w:val="en-US" w:eastAsia="zh-CN"/>
          </w:rPr>
          <w:t>mitted together with sensor data, then the total throughput is &lt; 500 bit/s.</w:t>
        </w:r>
      </w:ins>
    </w:p>
    <w:p w14:paraId="6316E4C9" w14:textId="1F7303FC" w:rsidR="003769B3" w:rsidRDefault="003769B3" w:rsidP="003769B3">
      <w:pPr>
        <w:numPr>
          <w:ilvl w:val="0"/>
          <w:numId w:val="1"/>
        </w:numPr>
        <w:jc w:val="both"/>
        <w:rPr>
          <w:ins w:id="128" w:author="SZ" w:date="2022-11-13T23:08:00Z"/>
          <w:lang w:val="en-US" w:eastAsia="zh-CN"/>
        </w:rPr>
      </w:pPr>
      <w:ins w:id="129" w:author="SZ" w:date="2022-11-13T23:08:00Z">
        <w:r>
          <w:rPr>
            <w:lang w:val="en-US" w:eastAsia="zh-CN"/>
          </w:rPr>
          <w:t>T</w:t>
        </w:r>
        <w:r w:rsidRPr="00880EC0">
          <w:rPr>
            <w:lang w:val="en-US" w:eastAsia="zh-CN"/>
          </w:rPr>
          <w:t xml:space="preserve">he 5G </w:t>
        </w:r>
        <w:r>
          <w:rPr>
            <w:lang w:val="en-US" w:eastAsia="zh-CN"/>
          </w:rPr>
          <w:t xml:space="preserve">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0053ED28" w14:textId="2D434EED" w:rsidR="003769B3" w:rsidRDefault="003769B3" w:rsidP="003769B3">
      <w:pPr>
        <w:numPr>
          <w:ilvl w:val="0"/>
          <w:numId w:val="1"/>
        </w:numPr>
        <w:jc w:val="both"/>
        <w:rPr>
          <w:ins w:id="130" w:author="SZ" w:date="2022-11-13T23:08:00Z"/>
          <w:lang w:val="en-US" w:eastAsia="zh-CN"/>
        </w:rPr>
      </w:pPr>
      <w:ins w:id="131" w:author="SZ" w:date="2022-11-13T23:08:00Z">
        <w:r w:rsidRPr="00880EC0">
          <w:rPr>
            <w:lang w:val="en-US" w:eastAsia="zh-CN"/>
          </w:rPr>
          <w:t xml:space="preserve">The 5G </w:t>
        </w:r>
      </w:ins>
      <w:ins w:id="132" w:author="SZ" w:date="2022-11-15T14:48:00Z">
        <w:r w:rsidR="00900029">
          <w:rPr>
            <w:lang w:val="en-US" w:eastAsia="zh-CN"/>
          </w:rPr>
          <w:t xml:space="preserve">core </w:t>
        </w:r>
      </w:ins>
      <w:ins w:id="133" w:author="SZ" w:date="2022-11-13T23:08:00Z">
        <w:r>
          <w:rPr>
            <w:lang w:val="en-US" w:eastAsia="zh-CN"/>
          </w:rPr>
          <w:t>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DuurzameBeweiding</w:t>
        </w:r>
        <w:proofErr w:type="spellEnd"/>
        <w:r>
          <w:rPr>
            <w:lang w:val="en-US" w:eastAsia="zh-CN"/>
          </w:rPr>
          <w:t xml:space="preserve"> when necessary</w:t>
        </w:r>
        <w:r w:rsidRPr="00AB33E5">
          <w:rPr>
            <w:lang w:val="en-US" w:eastAsia="zh-CN"/>
          </w:rPr>
          <w:t>.</w:t>
        </w:r>
      </w:ins>
    </w:p>
    <w:p w14:paraId="2EBDCDDB" w14:textId="77777777" w:rsidR="003769B3" w:rsidRDefault="003769B3" w:rsidP="003769B3">
      <w:pPr>
        <w:numPr>
          <w:ilvl w:val="0"/>
          <w:numId w:val="1"/>
        </w:numPr>
        <w:jc w:val="both"/>
        <w:rPr>
          <w:ins w:id="134" w:author="SZ" w:date="2022-11-13T23:08:00Z"/>
          <w:lang w:val="en-US" w:eastAsia="zh-CN"/>
        </w:rPr>
      </w:pPr>
      <w:ins w:id="135" w:author="SZ" w:date="2022-11-13T23:08:00Z">
        <w:r>
          <w:rPr>
            <w:lang w:val="en-US" w:eastAsia="zh-CN"/>
          </w:rPr>
          <w:t>This data acquisition by the livestock health management application takes place once every 15 minutes.</w:t>
        </w:r>
      </w:ins>
    </w:p>
    <w:p w14:paraId="428F187C" w14:textId="464C78E7" w:rsidR="003769B3" w:rsidRPr="00814F5F" w:rsidRDefault="003769B3" w:rsidP="003769B3">
      <w:pPr>
        <w:numPr>
          <w:ilvl w:val="0"/>
          <w:numId w:val="1"/>
        </w:numPr>
        <w:jc w:val="both"/>
        <w:rPr>
          <w:ins w:id="136" w:author="SZ" w:date="2022-11-13T23:08:00Z"/>
          <w:lang w:val="en-US" w:eastAsia="zh-CN"/>
        </w:rPr>
      </w:pPr>
      <w:ins w:id="137" w:author="SZ" w:date="2022-11-13T23:08:00Z">
        <w:r>
          <w:rPr>
            <w:lang w:val="en-US" w:eastAsia="zh-CN"/>
          </w:rPr>
          <w:t>In some additional situations, BIO-</w:t>
        </w:r>
        <w:proofErr w:type="spellStart"/>
        <w:r>
          <w:rPr>
            <w:lang w:val="en-US" w:eastAsia="zh-CN"/>
          </w:rPr>
          <w:t>DuurzameBeweiding</w:t>
        </w:r>
        <w:proofErr w:type="spellEnd"/>
        <w:r>
          <w:rPr>
            <w:lang w:val="en-US" w:eastAsia="zh-CN"/>
          </w:rPr>
          <w:t xml:space="preserve"> livestock management application </w:t>
        </w:r>
        <w:r w:rsidRPr="00BE0F6F">
          <w:rPr>
            <w:lang w:val="en-US" w:eastAsia="zh-CN"/>
          </w:rPr>
          <w:t xml:space="preserve">requests the 5G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lactating cows)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06AB31AE" w14:textId="77777777" w:rsidR="003769B3" w:rsidRDefault="003769B3" w:rsidP="003769B3">
      <w:pPr>
        <w:keepNext/>
        <w:keepLines/>
        <w:spacing w:before="120"/>
        <w:ind w:left="1138" w:hanging="1138"/>
        <w:outlineLvl w:val="2"/>
        <w:rPr>
          <w:ins w:id="138" w:author="SZ" w:date="2022-11-13T23:08:00Z"/>
          <w:rFonts w:ascii="Arial" w:eastAsia="DengXian" w:hAnsi="Arial"/>
          <w:sz w:val="28"/>
        </w:rPr>
      </w:pPr>
      <w:ins w:id="139" w:author="SZ" w:date="2022-11-13T23:08:00Z">
        <w:r>
          <w:rPr>
            <w:rFonts w:ascii="Arial" w:eastAsia="DengXian" w:hAnsi="Arial"/>
            <w:sz w:val="28"/>
          </w:rPr>
          <w:t>5.x.4</w:t>
        </w:r>
        <w:r>
          <w:rPr>
            <w:rFonts w:ascii="Arial" w:eastAsia="DengXian" w:hAnsi="Arial"/>
            <w:sz w:val="28"/>
          </w:rPr>
          <w:tab/>
          <w:t>Post-conditions</w:t>
        </w:r>
      </w:ins>
    </w:p>
    <w:p w14:paraId="709D9183" w14:textId="77777777" w:rsidR="003769B3" w:rsidRDefault="003769B3" w:rsidP="003769B3">
      <w:pPr>
        <w:jc w:val="both"/>
        <w:rPr>
          <w:ins w:id="140" w:author="SZ" w:date="2022-11-13T23:08:00Z"/>
          <w:lang w:val="en-US" w:eastAsia="zh-CN"/>
        </w:rPr>
      </w:pPr>
      <w:ins w:id="141" w:author="SZ" w:date="2022-11-13T23:08:00Z">
        <w:r>
          <w:rPr>
            <w:lang w:val="en-US" w:eastAsia="zh-CN"/>
          </w:rPr>
          <w:t>The 5G network enables efficient communication for Ambient IoT devices, the livestock management application is enabled by the 5G system to retrieve temperature sensor data from Ambient IoT devices. Depending on the needs, the livestock management application is enabled by 5G system to obtain the sensor data from an entire herd, a subset of herd, or an individual dairy cow.</w:t>
        </w:r>
      </w:ins>
    </w:p>
    <w:p w14:paraId="67E43C5C" w14:textId="77777777" w:rsidR="003769B3" w:rsidRDefault="003769B3" w:rsidP="003769B3">
      <w:pPr>
        <w:keepNext/>
        <w:keepLines/>
        <w:spacing w:before="120"/>
        <w:ind w:left="1134" w:hanging="1134"/>
        <w:outlineLvl w:val="2"/>
        <w:rPr>
          <w:ins w:id="142" w:author="SZ" w:date="2022-11-13T23:08:00Z"/>
          <w:rFonts w:ascii="Arial" w:eastAsia="DengXian" w:hAnsi="Arial"/>
          <w:sz w:val="28"/>
        </w:rPr>
      </w:pPr>
      <w:ins w:id="143" w:author="SZ" w:date="2022-11-13T23:08:00Z">
        <w:r>
          <w:rPr>
            <w:rFonts w:ascii="Arial" w:eastAsia="DengXian" w:hAnsi="Arial"/>
            <w:sz w:val="28"/>
          </w:rPr>
          <w:t>5.x.5</w:t>
        </w:r>
        <w:r>
          <w:rPr>
            <w:rFonts w:ascii="Arial" w:eastAsia="DengXian" w:hAnsi="Arial"/>
            <w:sz w:val="28"/>
          </w:rPr>
          <w:tab/>
          <w:t>Existing features partly or fully covering the use case functionality</w:t>
        </w:r>
      </w:ins>
    </w:p>
    <w:p w14:paraId="39EC734F" w14:textId="77777777" w:rsidR="003769B3" w:rsidRDefault="003769B3" w:rsidP="003769B3">
      <w:pPr>
        <w:spacing w:after="0"/>
        <w:rPr>
          <w:ins w:id="144" w:author="SZ" w:date="2022-11-13T23:08:00Z"/>
          <w:lang w:val="en-US" w:eastAsia="zh-CN"/>
        </w:rPr>
      </w:pPr>
      <w:ins w:id="145" w:author="SZ" w:date="2022-11-13T23:08: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3F106807" w14:textId="77777777" w:rsidR="003769B3" w:rsidRDefault="003769B3" w:rsidP="003769B3">
      <w:pPr>
        <w:spacing w:after="0"/>
        <w:rPr>
          <w:ins w:id="146" w:author="SZ" w:date="2022-11-13T23:08:00Z"/>
          <w:lang w:val="en-US" w:eastAsia="zh-CN"/>
        </w:rPr>
      </w:pPr>
    </w:p>
    <w:p w14:paraId="7373B593" w14:textId="77777777" w:rsidR="003769B3" w:rsidRDefault="003769B3" w:rsidP="003769B3">
      <w:pPr>
        <w:spacing w:after="0"/>
        <w:rPr>
          <w:ins w:id="147" w:author="SZ" w:date="2022-11-13T23:08:00Z"/>
          <w:lang w:val="en-US" w:eastAsia="zh-CN"/>
        </w:rPr>
      </w:pPr>
      <w:ins w:id="148" w:author="SZ" w:date="2022-11-13T23:08:00Z">
        <w:r>
          <w:rPr>
            <w:lang w:val="en-US" w:eastAsia="zh-CN"/>
          </w:rPr>
          <w:t>TS 22.011 introduces access control for MTC, examples of periodic network selection attempts are:</w:t>
        </w:r>
      </w:ins>
    </w:p>
    <w:p w14:paraId="3909AADC" w14:textId="77777777" w:rsidR="003769B3" w:rsidRDefault="003769B3" w:rsidP="003769B3">
      <w:pPr>
        <w:spacing w:after="0"/>
        <w:rPr>
          <w:ins w:id="149" w:author="SZ" w:date="2022-11-13T23:08:00Z"/>
          <w:lang w:val="en-US" w:eastAsia="zh-CN"/>
        </w:rPr>
      </w:pPr>
    </w:p>
    <w:p w14:paraId="42EC8779" w14:textId="77777777" w:rsidR="003769B3" w:rsidRPr="0059592D" w:rsidRDefault="003769B3" w:rsidP="003769B3">
      <w:pPr>
        <w:ind w:left="315"/>
        <w:rPr>
          <w:ins w:id="150" w:author="SZ" w:date="2022-11-13T23:08:00Z"/>
          <w:rFonts w:eastAsia="Times New Roman"/>
          <w:i/>
          <w:sz w:val="18"/>
          <w:lang w:val="x-none"/>
        </w:rPr>
      </w:pPr>
      <w:ins w:id="151" w:author="SZ" w:date="2022-11-13T23:08: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71606BA" w14:textId="77777777" w:rsidR="003769B3" w:rsidRPr="0059592D" w:rsidRDefault="003769B3" w:rsidP="003769B3">
      <w:pPr>
        <w:ind w:left="284"/>
        <w:rPr>
          <w:ins w:id="152" w:author="SZ" w:date="2022-11-13T23:08:00Z"/>
          <w:rFonts w:eastAsia="Times New Roman"/>
          <w:i/>
          <w:sz w:val="18"/>
          <w:lang w:val="x-none"/>
        </w:rPr>
      </w:pPr>
      <w:ins w:id="153" w:author="SZ" w:date="2022-11-13T23:08: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730CB1E8" w14:textId="77777777" w:rsidR="003769B3" w:rsidRPr="00951DF7" w:rsidRDefault="003769B3" w:rsidP="003769B3">
      <w:pPr>
        <w:pStyle w:val="NO"/>
        <w:ind w:hanging="415"/>
        <w:rPr>
          <w:ins w:id="154" w:author="SZ" w:date="2022-11-13T23:08:00Z"/>
          <w:i/>
          <w:sz w:val="18"/>
          <w:lang w:val="x-none" w:eastAsia="en-US"/>
        </w:rPr>
      </w:pPr>
      <w:ins w:id="155" w:author="SZ" w:date="2022-11-13T23:08:00Z">
        <w:r w:rsidRPr="0059592D">
          <w:rPr>
            <w:i/>
            <w:sz w:val="18"/>
            <w:lang w:val="x-none" w:eastAsia="en-US"/>
          </w:rPr>
          <w:t>NOTE:</w:t>
        </w:r>
        <w:r w:rsidRPr="0059592D">
          <w:rPr>
            <w:i/>
            <w:sz w:val="18"/>
            <w:lang w:val="x-none" w:eastAsia="en-US"/>
          </w:rPr>
          <w:tab/>
          <w:t>Use of values less than 60 minutes may result in excessive UE battery drain.</w:t>
        </w:r>
      </w:ins>
    </w:p>
    <w:p w14:paraId="49121528" w14:textId="77777777" w:rsidR="003769B3" w:rsidRDefault="003769B3" w:rsidP="003769B3">
      <w:pPr>
        <w:spacing w:after="0"/>
        <w:rPr>
          <w:ins w:id="156" w:author="SZ" w:date="2022-11-13T23:08:00Z"/>
          <w:lang w:val="en-US" w:eastAsia="zh-CN"/>
        </w:rPr>
      </w:pPr>
      <w:ins w:id="157" w:author="SZ" w:date="2022-11-13T23:08: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55C26D61" w14:textId="77777777" w:rsidR="003769B3" w:rsidRDefault="003769B3" w:rsidP="003769B3">
      <w:pPr>
        <w:spacing w:after="0"/>
        <w:rPr>
          <w:ins w:id="158" w:author="SZ" w:date="2022-11-13T23:08:00Z"/>
          <w:lang w:val="en-US" w:eastAsia="zh-CN"/>
        </w:rPr>
      </w:pPr>
    </w:p>
    <w:p w14:paraId="1EEB17E1" w14:textId="77777777" w:rsidR="003769B3" w:rsidRDefault="003769B3" w:rsidP="003769B3">
      <w:pPr>
        <w:adjustRightInd w:val="0"/>
        <w:snapToGrid w:val="0"/>
        <w:spacing w:after="120" w:line="288" w:lineRule="auto"/>
        <w:jc w:val="both"/>
        <w:rPr>
          <w:ins w:id="159" w:author="SZ" w:date="2022-11-13T23:08:00Z"/>
          <w:rFonts w:eastAsia="Times New Roman"/>
          <w:i/>
          <w:sz w:val="18"/>
          <w:lang w:val="x-none"/>
        </w:rPr>
      </w:pPr>
      <w:ins w:id="160" w:author="SZ" w:date="2022-11-13T23:08: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3BFFCCF5" w14:textId="77777777" w:rsidR="003769B3" w:rsidRPr="001F463F" w:rsidRDefault="003769B3" w:rsidP="003769B3">
      <w:pPr>
        <w:adjustRightInd w:val="0"/>
        <w:snapToGrid w:val="0"/>
        <w:spacing w:after="120" w:line="288" w:lineRule="auto"/>
        <w:ind w:left="284"/>
        <w:jc w:val="both"/>
        <w:rPr>
          <w:ins w:id="161" w:author="SZ" w:date="2022-11-13T23:08:00Z"/>
          <w:rFonts w:eastAsia="Times New Roman"/>
          <w:i/>
          <w:sz w:val="18"/>
          <w:lang w:val="x-none"/>
        </w:rPr>
      </w:pPr>
      <w:ins w:id="162" w:author="SZ" w:date="2022-11-13T23:08:00Z">
        <w:r w:rsidRPr="003A7D52">
          <w:rPr>
            <w:rFonts w:eastAsia="Times New Roman"/>
            <w:i/>
            <w:sz w:val="18"/>
            <w:lang w:val="x-none"/>
          </w:rPr>
          <w:lastRenderedPageBreak/>
          <w:t>The system shall provide mechanisms for the network operator to efficiently manage numbers and identifiers related to MTC Subscribers.</w:t>
        </w:r>
      </w:ins>
    </w:p>
    <w:p w14:paraId="5F66B203" w14:textId="77777777" w:rsidR="003769B3" w:rsidRDefault="003769B3" w:rsidP="003769B3">
      <w:pPr>
        <w:spacing w:after="0"/>
        <w:rPr>
          <w:ins w:id="163" w:author="SZ" w:date="2022-11-13T23:08:00Z"/>
          <w:lang w:val="en-US" w:eastAsia="zh-CN"/>
        </w:rPr>
      </w:pPr>
      <w:ins w:id="164" w:author="SZ" w:date="2022-11-13T23:08:00Z">
        <w:r>
          <w:rPr>
            <w:lang w:val="en-US" w:eastAsia="zh-CN"/>
          </w:rPr>
          <w:t>TS 22.261 captures some important service requirements for IoT, e.g.</w:t>
        </w:r>
      </w:ins>
    </w:p>
    <w:p w14:paraId="01C80339" w14:textId="77777777" w:rsidR="003769B3" w:rsidRDefault="003769B3" w:rsidP="003769B3">
      <w:pPr>
        <w:spacing w:after="0"/>
        <w:rPr>
          <w:ins w:id="165" w:author="SZ" w:date="2022-11-13T23:08:00Z"/>
          <w:lang w:val="en-US" w:eastAsia="zh-CN"/>
        </w:rPr>
      </w:pPr>
    </w:p>
    <w:p w14:paraId="713044EC" w14:textId="77777777" w:rsidR="003769B3" w:rsidRPr="004D63DB" w:rsidRDefault="003769B3" w:rsidP="003769B3">
      <w:pPr>
        <w:adjustRightInd w:val="0"/>
        <w:snapToGrid w:val="0"/>
        <w:spacing w:after="120" w:line="288" w:lineRule="auto"/>
        <w:ind w:left="284"/>
        <w:jc w:val="both"/>
        <w:rPr>
          <w:ins w:id="166" w:author="SZ" w:date="2022-11-13T23:08:00Z"/>
          <w:rFonts w:eastAsia="Times New Roman"/>
          <w:i/>
          <w:sz w:val="18"/>
          <w:lang w:val="x-none"/>
        </w:rPr>
      </w:pPr>
      <w:ins w:id="167" w:author="SZ" w:date="2022-11-13T23:08: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3D0F9CF" w14:textId="77777777" w:rsidR="003769B3" w:rsidRDefault="003769B3" w:rsidP="003769B3">
      <w:pPr>
        <w:adjustRightInd w:val="0"/>
        <w:snapToGrid w:val="0"/>
        <w:spacing w:after="120" w:line="288" w:lineRule="auto"/>
        <w:ind w:left="284"/>
        <w:jc w:val="both"/>
        <w:rPr>
          <w:ins w:id="168" w:author="SZ" w:date="2022-11-13T23:08:00Z"/>
          <w:rFonts w:eastAsia="Times New Roman"/>
          <w:i/>
          <w:sz w:val="18"/>
          <w:lang w:val="x-none"/>
        </w:rPr>
      </w:pPr>
      <w:ins w:id="169" w:author="SZ" w:date="2022-11-13T23:08: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630C7681" w14:textId="77777777" w:rsidR="003769B3" w:rsidRPr="000D0692" w:rsidRDefault="003769B3" w:rsidP="003769B3">
      <w:pPr>
        <w:adjustRightInd w:val="0"/>
        <w:snapToGrid w:val="0"/>
        <w:spacing w:after="120" w:line="288" w:lineRule="auto"/>
        <w:ind w:left="284"/>
        <w:jc w:val="both"/>
        <w:rPr>
          <w:ins w:id="170" w:author="SZ" w:date="2022-11-13T23:08:00Z"/>
          <w:rFonts w:eastAsia="Times New Roman"/>
          <w:i/>
          <w:sz w:val="18"/>
          <w:lang w:val="x-none"/>
        </w:rPr>
      </w:pPr>
      <w:ins w:id="171" w:author="SZ" w:date="2022-11-13T23:08:00Z">
        <w:r w:rsidRPr="000D0692">
          <w:rPr>
            <w:rFonts w:eastAsia="Times New Roman"/>
            <w:i/>
            <w:sz w:val="18"/>
            <w:lang w:val="x-none"/>
          </w:rPr>
          <w:t>An IoT device which is able to access a 5G PLMN in direct network connection mode using a 3GPP RAT shall have a 3GPP subscription.</w:t>
        </w:r>
      </w:ins>
    </w:p>
    <w:p w14:paraId="702B19D0" w14:textId="77777777" w:rsidR="003769B3" w:rsidRPr="00C022AF" w:rsidRDefault="003769B3" w:rsidP="003769B3">
      <w:pPr>
        <w:adjustRightInd w:val="0"/>
        <w:snapToGrid w:val="0"/>
        <w:spacing w:after="120" w:line="288" w:lineRule="auto"/>
        <w:ind w:left="284"/>
        <w:jc w:val="both"/>
        <w:rPr>
          <w:ins w:id="172" w:author="SZ" w:date="2022-11-13T23:08:00Z"/>
          <w:rFonts w:eastAsia="Times New Roman"/>
          <w:i/>
          <w:sz w:val="18"/>
          <w:lang w:val="x-none"/>
        </w:rPr>
      </w:pPr>
      <w:ins w:id="173" w:author="SZ" w:date="2022-11-13T23:08: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408A306E" w14:textId="77777777" w:rsidR="003769B3" w:rsidRPr="006A34CA" w:rsidRDefault="003769B3" w:rsidP="003769B3">
      <w:pPr>
        <w:adjustRightInd w:val="0"/>
        <w:snapToGrid w:val="0"/>
        <w:spacing w:after="120" w:line="288" w:lineRule="auto"/>
        <w:ind w:left="284"/>
        <w:jc w:val="both"/>
        <w:rPr>
          <w:ins w:id="174" w:author="SZ" w:date="2022-11-13T23:08:00Z"/>
          <w:rFonts w:eastAsia="Times New Roman"/>
          <w:i/>
          <w:sz w:val="18"/>
          <w:lang w:val="x-none"/>
        </w:rPr>
      </w:pPr>
      <w:ins w:id="175" w:author="SZ" w:date="2022-11-13T23:08: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070CD25" w14:textId="77777777" w:rsidR="003769B3" w:rsidRPr="003A7D52" w:rsidRDefault="003769B3" w:rsidP="003769B3">
      <w:pPr>
        <w:adjustRightInd w:val="0"/>
        <w:snapToGrid w:val="0"/>
        <w:spacing w:after="120" w:line="288" w:lineRule="auto"/>
        <w:ind w:left="284"/>
        <w:jc w:val="both"/>
        <w:rPr>
          <w:ins w:id="176" w:author="SZ" w:date="2022-11-13T23:08:00Z"/>
          <w:rFonts w:eastAsia="Times New Roman"/>
          <w:i/>
          <w:sz w:val="18"/>
          <w:lang w:val="x-none"/>
        </w:rPr>
      </w:pPr>
      <w:ins w:id="177" w:author="SZ" w:date="2022-11-13T23:08: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527ACE78" w14:textId="77777777" w:rsidR="003769B3" w:rsidRPr="0070439D" w:rsidRDefault="003769B3" w:rsidP="003769B3">
      <w:pPr>
        <w:jc w:val="both"/>
        <w:rPr>
          <w:ins w:id="178" w:author="SZ" w:date="2022-11-13T23:08:00Z"/>
          <w:lang w:eastAsia="zh-CN"/>
        </w:rPr>
      </w:pPr>
      <w:ins w:id="179" w:author="SZ" w:date="2022-11-13T23:08: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4C4FBD1E" w14:textId="77777777" w:rsidR="003769B3" w:rsidRDefault="003769B3" w:rsidP="003769B3">
      <w:pPr>
        <w:keepNext/>
        <w:keepLines/>
        <w:spacing w:before="120"/>
        <w:ind w:left="1134" w:hanging="1134"/>
        <w:outlineLvl w:val="2"/>
        <w:rPr>
          <w:ins w:id="180" w:author="SZ" w:date="2022-11-13T23:08:00Z"/>
          <w:rFonts w:ascii="Arial" w:eastAsia="DengXian" w:hAnsi="Arial"/>
          <w:sz w:val="28"/>
          <w:szCs w:val="22"/>
        </w:rPr>
      </w:pPr>
      <w:ins w:id="181" w:author="SZ" w:date="2022-11-13T23:08: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0E73B4BE" w14:textId="6699B6DA" w:rsidR="00A31AAE" w:rsidRPr="00EA1C7A" w:rsidRDefault="00A31AAE" w:rsidP="00A31AAE">
      <w:pPr>
        <w:jc w:val="both"/>
        <w:rPr>
          <w:ins w:id="182" w:author="SZ" w:date="2022-11-13T23:08:00Z"/>
          <w:lang w:eastAsia="zh-CN"/>
        </w:rPr>
      </w:pPr>
      <w:ins w:id="183"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ins>
      <w:ins w:id="184" w:author="SZ" w:date="2022-11-13T23:08:00Z">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07E994D9" w14:textId="66118E66" w:rsidR="00A31AAE" w:rsidRDefault="00A31AAE" w:rsidP="00A31AAE">
      <w:pPr>
        <w:jc w:val="both"/>
        <w:rPr>
          <w:ins w:id="185" w:author="SZ" w:date="2022-11-13T23:08:00Z"/>
        </w:rPr>
      </w:pPr>
      <w:ins w:id="186"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en-US" w:eastAsia="ko-KR"/>
          </w:rPr>
          <w:t>2</w:t>
        </w:r>
        <w:r w:rsidRPr="00673588">
          <w:rPr>
            <w:rFonts w:eastAsia="Malgun Gothic" w:hint="eastAsia"/>
            <w:lang w:val="x-none" w:eastAsia="ko-KR"/>
          </w:rPr>
          <w:t xml:space="preserve">] </w:t>
        </w:r>
      </w:ins>
      <w:ins w:id="187" w:author="SZ" w:date="2022-11-13T23:08:00Z">
        <w:r w:rsidRPr="00591741">
          <w:t xml:space="preserve">The 5G system shall support a mechanism </w:t>
        </w:r>
        <w:r>
          <w:t>to interface</w:t>
        </w:r>
        <w:r w:rsidRPr="00591741">
          <w:t xml:space="preserve"> a 3rd party application </w:t>
        </w:r>
        <w:r>
          <w:t>to manage and operate on the Ambient IoT devices</w:t>
        </w:r>
        <w:r w:rsidRPr="00591741">
          <w:t>.</w:t>
        </w:r>
      </w:ins>
    </w:p>
    <w:p w14:paraId="270008AC" w14:textId="3C1D23BE" w:rsidR="00A31AAE" w:rsidRPr="00680F9B" w:rsidRDefault="00A31AAE" w:rsidP="00A31AAE">
      <w:pPr>
        <w:rPr>
          <w:ins w:id="188" w:author="SZ" w:date="2022-11-13T23:08:00Z"/>
          <w:lang w:eastAsia="zh-CN"/>
        </w:rPr>
      </w:pPr>
      <w:ins w:id="189"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en-US" w:eastAsia="ko-KR"/>
          </w:rPr>
          <w:t>3</w:t>
        </w:r>
        <w:r w:rsidRPr="00673588">
          <w:rPr>
            <w:rFonts w:eastAsia="Malgun Gothic" w:hint="eastAsia"/>
            <w:lang w:val="x-none" w:eastAsia="ko-KR"/>
          </w:rPr>
          <w:t xml:space="preserve">] </w:t>
        </w:r>
      </w:ins>
      <w:ins w:id="190" w:author="SZ" w:date="2022-11-13T23:08:00Z">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ins>
    </w:p>
    <w:p w14:paraId="7FC04714" w14:textId="476ECF84" w:rsidR="00A31AAE" w:rsidRDefault="00A31AAE" w:rsidP="00A31AAE">
      <w:pPr>
        <w:rPr>
          <w:lang w:eastAsia="zh-CN"/>
        </w:rPr>
      </w:pPr>
      <w:ins w:id="191"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en-US" w:eastAsia="ko-KR"/>
          </w:rPr>
          <w:t>4</w:t>
        </w:r>
        <w:r w:rsidRPr="00673588">
          <w:rPr>
            <w:rFonts w:eastAsia="Malgun Gothic" w:hint="eastAsia"/>
            <w:lang w:val="x-none" w:eastAsia="ko-KR"/>
          </w:rPr>
          <w:t xml:space="preserve">] </w:t>
        </w:r>
      </w:ins>
      <w:ins w:id="192" w:author="SZ" w:date="2022-11-13T23:08:00Z">
        <w:r w:rsidRPr="00680F9B">
          <w:rPr>
            <w:lang w:eastAsia="zh-CN"/>
          </w:rPr>
          <w:t xml:space="preserve">The 5G system shall be able to collect charging information per </w:t>
        </w:r>
        <w:r>
          <w:rPr>
            <w:lang w:eastAsia="zh-CN"/>
          </w:rPr>
          <w:t xml:space="preserve">group of Ambient IoT devices using Ambient IoT service (e.g., </w:t>
        </w:r>
        <w:r>
          <w:rPr>
            <w:lang w:val="en-US" w:eastAsia="zh-CN"/>
          </w:rPr>
          <w:t>group identifier for relevant Ambient IoT devices</w:t>
        </w:r>
        <w:r>
          <w:rPr>
            <w:lang w:eastAsia="zh-CN"/>
          </w:rPr>
          <w:t>)</w:t>
        </w:r>
        <w:r w:rsidRPr="00680F9B">
          <w:rPr>
            <w:lang w:eastAsia="zh-CN"/>
          </w:rPr>
          <w:t>.</w:t>
        </w:r>
      </w:ins>
    </w:p>
    <w:p w14:paraId="4DADB839" w14:textId="369EFB6F" w:rsidR="003769B3" w:rsidRPr="00870F40" w:rsidRDefault="00A31AAE" w:rsidP="003769B3">
      <w:pPr>
        <w:overflowPunct w:val="0"/>
        <w:autoSpaceDE w:val="0"/>
        <w:autoSpaceDN w:val="0"/>
        <w:adjustRightInd w:val="0"/>
        <w:jc w:val="both"/>
        <w:textAlignment w:val="baseline"/>
        <w:rPr>
          <w:ins w:id="193" w:author="SZ" w:date="2022-11-13T23:08:00Z"/>
          <w:lang w:eastAsia="zh-CN"/>
        </w:rPr>
      </w:pPr>
      <w:ins w:id="194"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en-US" w:eastAsia="ko-KR"/>
          </w:rPr>
          <w:t>5</w:t>
        </w:r>
        <w:r w:rsidRPr="00673588">
          <w:rPr>
            <w:rFonts w:eastAsia="Malgun Gothic" w:hint="eastAsia"/>
            <w:lang w:val="x-none" w:eastAsia="ko-KR"/>
          </w:rPr>
          <w:t xml:space="preserve">] </w:t>
        </w:r>
      </w:ins>
      <w:ins w:id="195" w:author="SZ" w:date="2022-11-13T23:08:00Z">
        <w:r w:rsidR="003769B3" w:rsidRPr="00870F40">
          <w:rPr>
            <w:lang w:eastAsia="zh-CN"/>
          </w:rPr>
          <w:t>The 5G</w:t>
        </w:r>
        <w:r w:rsidR="003769B3" w:rsidRPr="00870F40">
          <w:rPr>
            <w:rFonts w:hint="eastAsia"/>
            <w:lang w:eastAsia="zh-CN"/>
          </w:rPr>
          <w:t xml:space="preserve"> </w:t>
        </w:r>
        <w:r w:rsidR="003769B3" w:rsidRPr="00870F40">
          <w:rPr>
            <w:lang w:eastAsia="zh-CN"/>
          </w:rPr>
          <w:t xml:space="preserve">system shall provide the network connection </w:t>
        </w:r>
      </w:ins>
      <w:ins w:id="196" w:author="SZ" w:date="2022-11-15T11:59:00Z">
        <w:r>
          <w:rPr>
            <w:lang w:eastAsia="zh-CN"/>
          </w:rPr>
          <w:t>with the following</w:t>
        </w:r>
      </w:ins>
      <w:ins w:id="197" w:author="SZ" w:date="2022-11-13T23:08:00Z">
        <w:r w:rsidR="003769B3" w:rsidRPr="00870F40">
          <w:rPr>
            <w:lang w:eastAsia="zh-CN"/>
          </w:rPr>
          <w:t xml:space="preserve"> KPIs for the use of Ambient IoT devices </w:t>
        </w:r>
        <w:r w:rsidR="003769B3">
          <w:rPr>
            <w:lang w:eastAsia="zh-CN"/>
          </w:rPr>
          <w:t>for smart dairy farms, see table 5.x</w:t>
        </w:r>
        <w:r w:rsidR="003769B3" w:rsidRPr="00870F40">
          <w:rPr>
            <w:lang w:eastAsia="zh-CN"/>
          </w:rPr>
          <w:t>.6-1.</w:t>
        </w:r>
      </w:ins>
    </w:p>
    <w:p w14:paraId="1C813CA0" w14:textId="72B2477B" w:rsidR="003769B3" w:rsidRPr="0076069B" w:rsidRDefault="003769B3" w:rsidP="003769B3">
      <w:pPr>
        <w:jc w:val="center"/>
        <w:rPr>
          <w:ins w:id="198" w:author="SZ" w:date="2022-11-13T23:08:00Z"/>
          <w:rFonts w:ascii="Arial" w:eastAsia="Times New Roman" w:hAnsi="Arial"/>
          <w:b/>
          <w:lang w:val="en-US"/>
        </w:rPr>
      </w:pPr>
      <w:ins w:id="199" w:author="SZ" w:date="2022-11-13T23:08:00Z">
        <w:r w:rsidRPr="0076069B">
          <w:rPr>
            <w:rFonts w:ascii="Arial" w:eastAsia="Times New Roman" w:hAnsi="Arial"/>
            <w:b/>
            <w:lang w:val="en-US"/>
          </w:rPr>
          <w:t>Table 5.x.6-1</w:t>
        </w:r>
      </w:ins>
      <w:ins w:id="200" w:author="SZ" w:date="2022-11-15T12:00:00Z">
        <w:r w:rsidR="0076069B" w:rsidRPr="0076069B">
          <w:rPr>
            <w:rFonts w:ascii="Arial" w:eastAsia="Times New Roman" w:hAnsi="Arial"/>
            <w:b/>
            <w:lang w:val="en-US"/>
          </w:rPr>
          <w:t>:</w:t>
        </w:r>
      </w:ins>
      <w:ins w:id="201" w:author="SZ" w:date="2022-11-13T23:08:00Z">
        <w:r w:rsidRPr="0076069B">
          <w:rPr>
            <w:rFonts w:ascii="Arial" w:eastAsia="Times New Roman" w:hAnsi="Arial"/>
            <w:b/>
            <w:lang w:val="en-US"/>
          </w:rPr>
          <w:t xml:space="preserve"> Potential key performance requirements for the use of Ambient IoT devices for smart grazing dairy farming</w:t>
        </w:r>
      </w:ins>
    </w:p>
    <w:p w14:paraId="24FF7867" w14:textId="77777777" w:rsidR="003769B3" w:rsidRDefault="003769B3" w:rsidP="003769B3">
      <w:pPr>
        <w:rPr>
          <w:ins w:id="202" w:author="SZ" w:date="2022-11-13T23:08:00Z"/>
          <w:rFonts w:ascii="Arial" w:eastAsia="Times New Roman" w:hAnsi="Arial"/>
          <w:sz w:val="16"/>
          <w:szCs w:val="16"/>
          <w:lang w:eastAsia="en-GB"/>
        </w:rPr>
      </w:pPr>
    </w:p>
    <w:p w14:paraId="77BADCAF" w14:textId="77777777" w:rsidR="003769B3" w:rsidRDefault="003769B3" w:rsidP="003769B3">
      <w:pPr>
        <w:rPr>
          <w:ins w:id="203" w:author="SZ" w:date="2022-11-13T23:08: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992"/>
        <w:gridCol w:w="1141"/>
        <w:gridCol w:w="1127"/>
        <w:gridCol w:w="1134"/>
        <w:gridCol w:w="992"/>
        <w:gridCol w:w="1512"/>
        <w:tblGridChange w:id="204">
          <w:tblGrid>
            <w:gridCol w:w="988"/>
            <w:gridCol w:w="1559"/>
            <w:gridCol w:w="992"/>
            <w:gridCol w:w="1141"/>
            <w:gridCol w:w="1127"/>
            <w:gridCol w:w="1134"/>
            <w:gridCol w:w="992"/>
            <w:gridCol w:w="1512"/>
          </w:tblGrid>
        </w:tblGridChange>
      </w:tblGrid>
      <w:tr w:rsidR="003769B3" w:rsidRPr="00E91541" w14:paraId="5B5BBDE7" w14:textId="77777777" w:rsidTr="007C73DD">
        <w:trPr>
          <w:trHeight w:val="1322"/>
          <w:jc w:val="center"/>
          <w:ins w:id="205" w:author="SZ" w:date="2022-11-13T23:08:00Z"/>
        </w:trPr>
        <w:tc>
          <w:tcPr>
            <w:tcW w:w="988" w:type="dxa"/>
            <w:shd w:val="clear" w:color="auto" w:fill="auto"/>
          </w:tcPr>
          <w:p w14:paraId="56B11A89" w14:textId="77777777" w:rsidR="003769B3" w:rsidRPr="00D37785" w:rsidRDefault="003769B3" w:rsidP="007C73DD">
            <w:pPr>
              <w:pStyle w:val="TAH"/>
              <w:rPr>
                <w:ins w:id="206" w:author="SZ" w:date="2022-11-13T23:08:00Z"/>
                <w:rFonts w:eastAsia="Times New Roman" w:cs="Times New Roman"/>
                <w:lang w:eastAsia="en-GB"/>
              </w:rPr>
            </w:pPr>
            <w:ins w:id="207" w:author="SZ" w:date="2022-11-13T23:08:00Z">
              <w:r w:rsidRPr="00D37785">
                <w:rPr>
                  <w:rFonts w:eastAsia="Times New Roman" w:cs="Times New Roman"/>
                  <w:lang w:eastAsia="en-GB"/>
                </w:rPr>
                <w:lastRenderedPageBreak/>
                <w:t>Scenario</w:t>
              </w:r>
            </w:ins>
          </w:p>
        </w:tc>
        <w:tc>
          <w:tcPr>
            <w:tcW w:w="1559" w:type="dxa"/>
            <w:shd w:val="clear" w:color="auto" w:fill="auto"/>
          </w:tcPr>
          <w:p w14:paraId="6353E870" w14:textId="77777777" w:rsidR="003769B3" w:rsidRPr="00D37785" w:rsidRDefault="003769B3" w:rsidP="007C73DD">
            <w:pPr>
              <w:pStyle w:val="TAH"/>
              <w:rPr>
                <w:ins w:id="208" w:author="SZ" w:date="2022-11-13T23:08:00Z"/>
                <w:rFonts w:eastAsia="Times New Roman" w:cs="Times New Roman"/>
                <w:lang w:eastAsia="en-GB"/>
              </w:rPr>
            </w:pPr>
            <w:ins w:id="209" w:author="SZ" w:date="2022-11-13T23:08:00Z">
              <w:r w:rsidRPr="00D37785">
                <w:rPr>
                  <w:rFonts w:eastAsia="Times New Roman" w:cs="Times New Roman"/>
                  <w:lang w:eastAsia="en-GB"/>
                </w:rPr>
                <w:t>Max. allowed end-to-end latency</w:t>
              </w:r>
            </w:ins>
          </w:p>
        </w:tc>
        <w:tc>
          <w:tcPr>
            <w:tcW w:w="992" w:type="dxa"/>
            <w:shd w:val="clear" w:color="auto" w:fill="auto"/>
          </w:tcPr>
          <w:p w14:paraId="2508F565" w14:textId="77777777" w:rsidR="003769B3" w:rsidRPr="00D37785" w:rsidRDefault="003769B3" w:rsidP="007C73DD">
            <w:pPr>
              <w:pStyle w:val="TAH"/>
              <w:rPr>
                <w:ins w:id="210" w:author="SZ" w:date="2022-11-13T23:08:00Z"/>
                <w:rFonts w:eastAsia="Times New Roman" w:cs="Times New Roman"/>
                <w:lang w:eastAsia="en-GB"/>
              </w:rPr>
            </w:pPr>
            <w:ins w:id="211" w:author="SZ" w:date="2022-11-13T23:08:00Z">
              <w:r w:rsidRPr="00D37785">
                <w:rPr>
                  <w:rFonts w:eastAsia="Times New Roman" w:cs="Times New Roman"/>
                  <w:lang w:eastAsia="en-GB"/>
                </w:rPr>
                <w:t>Service bit rate: user-experienced data rate</w:t>
              </w:r>
            </w:ins>
          </w:p>
        </w:tc>
        <w:tc>
          <w:tcPr>
            <w:tcW w:w="1141" w:type="dxa"/>
          </w:tcPr>
          <w:p w14:paraId="63BADBF6" w14:textId="77777777" w:rsidR="003769B3" w:rsidRPr="00D37785" w:rsidRDefault="003769B3" w:rsidP="007C73DD">
            <w:pPr>
              <w:pStyle w:val="TAH"/>
              <w:rPr>
                <w:ins w:id="212" w:author="SZ" w:date="2022-11-13T23:08:00Z"/>
                <w:rFonts w:eastAsia="Times New Roman" w:cs="Times New Roman"/>
                <w:lang w:eastAsia="en-GB"/>
              </w:rPr>
            </w:pPr>
            <w:ins w:id="213" w:author="SZ" w:date="2022-11-13T23:08:00Z">
              <w:r w:rsidRPr="00D37785">
                <w:rPr>
                  <w:rFonts w:eastAsia="Times New Roman" w:cs="Times New Roman"/>
                  <w:lang w:eastAsia="en-GB"/>
                </w:rPr>
                <w:t>Message</w:t>
              </w:r>
            </w:ins>
          </w:p>
          <w:p w14:paraId="12955605" w14:textId="77777777" w:rsidR="003769B3" w:rsidRPr="00D37785" w:rsidRDefault="003769B3" w:rsidP="007C73DD">
            <w:pPr>
              <w:pStyle w:val="TAH"/>
              <w:rPr>
                <w:ins w:id="214" w:author="SZ" w:date="2022-11-13T23:08:00Z"/>
                <w:rFonts w:eastAsia="Times New Roman" w:cs="Times New Roman"/>
                <w:lang w:eastAsia="en-GB"/>
              </w:rPr>
            </w:pPr>
            <w:ins w:id="215" w:author="SZ" w:date="2022-11-13T23:08:00Z">
              <w:r w:rsidRPr="00D37785">
                <w:rPr>
                  <w:rFonts w:eastAsia="Times New Roman" w:cs="Times New Roman"/>
                  <w:lang w:eastAsia="en-GB"/>
                </w:rPr>
                <w:t>Size</w:t>
              </w:r>
            </w:ins>
          </w:p>
        </w:tc>
        <w:tc>
          <w:tcPr>
            <w:tcW w:w="1127" w:type="dxa"/>
          </w:tcPr>
          <w:p w14:paraId="0611B5A4" w14:textId="77777777" w:rsidR="003769B3" w:rsidRPr="00D37785" w:rsidRDefault="003769B3" w:rsidP="007C73DD">
            <w:pPr>
              <w:pStyle w:val="TAH"/>
              <w:rPr>
                <w:ins w:id="216" w:author="SZ" w:date="2022-11-13T23:08:00Z"/>
                <w:rFonts w:eastAsia="Times New Roman" w:cs="Times New Roman"/>
                <w:lang w:eastAsia="en-GB"/>
              </w:rPr>
            </w:pPr>
            <w:ins w:id="217" w:author="SZ" w:date="2022-11-13T23:08:00Z">
              <w:r>
                <w:rPr>
                  <w:rFonts w:eastAsia="Times New Roman" w:cs="Times New Roman"/>
                  <w:lang w:eastAsia="en-GB"/>
                </w:rPr>
                <w:t xml:space="preserve">Max </w:t>
              </w:r>
              <w:r w:rsidRPr="00D37785">
                <w:rPr>
                  <w:rFonts w:eastAsia="Times New Roman" w:cs="Times New Roman"/>
                  <w:lang w:eastAsia="en-GB"/>
                </w:rPr>
                <w:t xml:space="preserve">Communication </w:t>
              </w:r>
            </w:ins>
          </w:p>
          <w:p w14:paraId="7072146A" w14:textId="77777777" w:rsidR="003769B3" w:rsidRPr="00D37785" w:rsidRDefault="003769B3" w:rsidP="007C73DD">
            <w:pPr>
              <w:pStyle w:val="TAH"/>
              <w:rPr>
                <w:ins w:id="218" w:author="SZ" w:date="2022-11-13T23:08:00Z"/>
                <w:rFonts w:eastAsia="Times New Roman" w:cs="Times New Roman"/>
                <w:lang w:eastAsia="en-GB"/>
              </w:rPr>
            </w:pPr>
            <w:ins w:id="219" w:author="SZ" w:date="2022-11-13T23:08:00Z">
              <w:r w:rsidRPr="00D37785">
                <w:rPr>
                  <w:rFonts w:eastAsia="Times New Roman" w:cs="Times New Roman"/>
                  <w:lang w:eastAsia="en-GB"/>
                </w:rPr>
                <w:t>range</w:t>
              </w:r>
            </w:ins>
          </w:p>
        </w:tc>
        <w:tc>
          <w:tcPr>
            <w:tcW w:w="1134" w:type="dxa"/>
          </w:tcPr>
          <w:p w14:paraId="63861D6B" w14:textId="77777777" w:rsidR="003769B3" w:rsidRPr="00D37785" w:rsidRDefault="003769B3" w:rsidP="007C73DD">
            <w:pPr>
              <w:pStyle w:val="TAH"/>
              <w:rPr>
                <w:ins w:id="220" w:author="SZ" w:date="2022-11-13T23:08:00Z"/>
                <w:rFonts w:eastAsia="Times New Roman" w:cs="Times New Roman"/>
                <w:lang w:eastAsia="en-GB"/>
              </w:rPr>
            </w:pPr>
            <w:ins w:id="221" w:author="SZ" w:date="2022-11-13T23:08:00Z">
              <w:r w:rsidRPr="00D37785">
                <w:rPr>
                  <w:rFonts w:eastAsia="Times New Roman" w:cs="Times New Roman"/>
                  <w:lang w:eastAsia="en-GB"/>
                </w:rPr>
                <w:t>Transfer Interval</w:t>
              </w:r>
            </w:ins>
          </w:p>
        </w:tc>
        <w:tc>
          <w:tcPr>
            <w:tcW w:w="992" w:type="dxa"/>
            <w:shd w:val="clear" w:color="auto" w:fill="auto"/>
          </w:tcPr>
          <w:p w14:paraId="2B2375E7" w14:textId="77777777" w:rsidR="003769B3" w:rsidRPr="00D37785" w:rsidRDefault="003769B3" w:rsidP="007C73DD">
            <w:pPr>
              <w:pStyle w:val="TAH"/>
              <w:rPr>
                <w:ins w:id="222" w:author="SZ" w:date="2022-11-13T23:08:00Z"/>
                <w:rFonts w:eastAsia="Times New Roman" w:cs="Times New Roman"/>
                <w:lang w:eastAsia="en-GB"/>
              </w:rPr>
            </w:pPr>
            <w:ins w:id="223" w:author="SZ" w:date="2022-11-13T23:08:00Z">
              <w:r w:rsidRPr="00D37785">
                <w:rPr>
                  <w:rFonts w:eastAsia="Times New Roman" w:cs="Times New Roman"/>
                  <w:lang w:eastAsia="en-GB"/>
                </w:rPr>
                <w:t>Device density</w:t>
              </w:r>
            </w:ins>
          </w:p>
        </w:tc>
        <w:tc>
          <w:tcPr>
            <w:tcW w:w="1512" w:type="dxa"/>
            <w:shd w:val="clear" w:color="auto" w:fill="auto"/>
          </w:tcPr>
          <w:p w14:paraId="0A6EE534" w14:textId="77777777" w:rsidR="003769B3" w:rsidRPr="00D37785" w:rsidRDefault="003769B3" w:rsidP="007C73DD">
            <w:pPr>
              <w:pStyle w:val="TAH"/>
              <w:rPr>
                <w:ins w:id="224" w:author="SZ" w:date="2022-11-13T23:08:00Z"/>
                <w:rFonts w:eastAsia="Times New Roman" w:cs="Times New Roman"/>
                <w:lang w:eastAsia="en-GB"/>
              </w:rPr>
            </w:pPr>
            <w:ins w:id="225" w:author="SZ" w:date="2022-11-13T23:08:00Z">
              <w:r w:rsidRPr="00D37785">
                <w:rPr>
                  <w:rFonts w:eastAsia="Times New Roman" w:cs="Times New Roman"/>
                  <w:lang w:eastAsia="en-GB"/>
                </w:rPr>
                <w:t>Service area dimension</w:t>
              </w:r>
            </w:ins>
          </w:p>
        </w:tc>
      </w:tr>
      <w:tr w:rsidR="003769B3" w:rsidRPr="00E91541" w14:paraId="3BBF041E" w14:textId="77777777" w:rsidTr="007C73DD">
        <w:trPr>
          <w:trHeight w:val="1058"/>
          <w:jc w:val="center"/>
          <w:ins w:id="226" w:author="SZ" w:date="2022-11-13T23:08:00Z"/>
        </w:trPr>
        <w:tc>
          <w:tcPr>
            <w:tcW w:w="988" w:type="dxa"/>
            <w:shd w:val="clear" w:color="auto" w:fill="auto"/>
          </w:tcPr>
          <w:p w14:paraId="699121BB" w14:textId="77777777" w:rsidR="003769B3" w:rsidRPr="00D37785" w:rsidRDefault="003769B3" w:rsidP="007C73DD">
            <w:pPr>
              <w:pStyle w:val="TAC"/>
              <w:rPr>
                <w:ins w:id="227" w:author="SZ" w:date="2022-11-13T23:08:00Z"/>
                <w:rFonts w:eastAsia="SimSun" w:cs="Times New Roman"/>
                <w:lang w:eastAsia="en-GB"/>
              </w:rPr>
            </w:pPr>
            <w:ins w:id="228" w:author="SZ" w:date="2022-11-13T23:08:00Z">
              <w:r w:rsidRPr="001C16C6">
                <w:rPr>
                  <w:rFonts w:eastAsia="SimSun" w:cs="Times New Roman"/>
                  <w:lang w:eastAsia="en-GB"/>
                </w:rPr>
                <w:t xml:space="preserve">Smart </w:t>
              </w:r>
              <w:r>
                <w:rPr>
                  <w:rFonts w:eastAsia="SimSun" w:cs="Times New Roman" w:hint="eastAsia"/>
                  <w:lang w:eastAsia="zh-CN"/>
                </w:rPr>
                <w:t>dairy</w:t>
              </w:r>
              <w:r>
                <w:rPr>
                  <w:rFonts w:eastAsia="SimSun" w:cs="Times New Roman"/>
                  <w:lang w:eastAsia="en-GB"/>
                </w:rPr>
                <w:t xml:space="preserve"> </w:t>
              </w:r>
              <w:r w:rsidRPr="001C16C6">
                <w:rPr>
                  <w:rFonts w:eastAsia="SimSun" w:cs="Times New Roman"/>
                  <w:lang w:eastAsia="en-GB"/>
                </w:rPr>
                <w:t>farm</w:t>
              </w:r>
            </w:ins>
          </w:p>
        </w:tc>
        <w:tc>
          <w:tcPr>
            <w:tcW w:w="1559" w:type="dxa"/>
            <w:shd w:val="clear" w:color="auto" w:fill="auto"/>
          </w:tcPr>
          <w:p w14:paraId="7FC7E277" w14:textId="53C9CE0C" w:rsidR="003769B3" w:rsidRPr="00D37785" w:rsidRDefault="003769B3" w:rsidP="007C73DD">
            <w:pPr>
              <w:pStyle w:val="TAC"/>
              <w:rPr>
                <w:ins w:id="229" w:author="SZ" w:date="2022-11-13T23:08:00Z"/>
                <w:rFonts w:eastAsia="SimSun" w:cs="Times New Roman"/>
                <w:lang w:eastAsia="en-GB"/>
              </w:rPr>
            </w:pPr>
            <w:ins w:id="230" w:author="SZ" w:date="2022-11-13T23:08:00Z">
              <w:r w:rsidRPr="00D37785">
                <w:rPr>
                  <w:rFonts w:eastAsia="SimSun" w:cs="Times New Roman"/>
                  <w:lang w:eastAsia="en-GB"/>
                </w:rPr>
                <w:t>&gt;1 s</w:t>
              </w:r>
            </w:ins>
          </w:p>
          <w:p w14:paraId="3247DFC6" w14:textId="77777777" w:rsidR="003769B3" w:rsidRPr="00D37785" w:rsidRDefault="003769B3" w:rsidP="007C73DD">
            <w:pPr>
              <w:pStyle w:val="TAC"/>
              <w:rPr>
                <w:ins w:id="231" w:author="SZ" w:date="2022-11-13T23:08:00Z"/>
                <w:rFonts w:eastAsia="SimSun" w:cs="Times New Roman"/>
                <w:lang w:eastAsia="en-GB"/>
              </w:rPr>
            </w:pPr>
            <w:ins w:id="232" w:author="SZ" w:date="2022-11-13T23:08:00Z">
              <w:r w:rsidRPr="00D37785">
                <w:rPr>
                  <w:rFonts w:eastAsia="SimSun" w:cs="Times New Roman"/>
                  <w:lang w:eastAsia="en-GB"/>
                </w:rPr>
                <w:t>(note 1)</w:t>
              </w:r>
            </w:ins>
          </w:p>
        </w:tc>
        <w:tc>
          <w:tcPr>
            <w:tcW w:w="992" w:type="dxa"/>
            <w:shd w:val="clear" w:color="auto" w:fill="auto"/>
          </w:tcPr>
          <w:p w14:paraId="0A60822E" w14:textId="4650DF2D" w:rsidR="003769B3" w:rsidRPr="00D37785" w:rsidRDefault="003769B3" w:rsidP="007C73DD">
            <w:pPr>
              <w:pStyle w:val="TAC"/>
              <w:rPr>
                <w:ins w:id="233" w:author="SZ" w:date="2022-11-13T23:08:00Z"/>
                <w:rFonts w:eastAsia="Times New Roman" w:cs="Times New Roman"/>
                <w:lang w:eastAsia="de-DE"/>
              </w:rPr>
            </w:pPr>
            <w:ins w:id="234" w:author="SZ" w:date="2022-11-13T23:08:00Z">
              <w:r w:rsidRPr="00D37785">
                <w:rPr>
                  <w:rFonts w:eastAsia="Times New Roman" w:cs="Times New Roman"/>
                  <w:lang w:eastAsia="de-DE"/>
                </w:rPr>
                <w:t xml:space="preserve"> &lt;</w:t>
              </w:r>
            </w:ins>
            <w:ins w:id="235" w:author="SZ" w:date="2022-11-16T18:05:00Z">
              <w:r w:rsidR="00F9069B">
                <w:rPr>
                  <w:rFonts w:eastAsia="Times New Roman" w:cs="Times New Roman"/>
                  <w:lang w:eastAsia="de-DE"/>
                </w:rPr>
                <w:t>50</w:t>
              </w:r>
            </w:ins>
            <w:bookmarkStart w:id="236" w:name="_GoBack"/>
            <w:bookmarkEnd w:id="236"/>
            <w:ins w:id="237" w:author="SZ" w:date="2022-11-13T23:08:00Z">
              <w:r w:rsidRPr="00D37785">
                <w:rPr>
                  <w:rFonts w:eastAsia="Times New Roman" w:cs="Times New Roman"/>
                  <w:lang w:eastAsia="de-DE"/>
                </w:rPr>
                <w:t>0 bit/s</w:t>
              </w:r>
            </w:ins>
          </w:p>
          <w:p w14:paraId="336ECA9F" w14:textId="77777777" w:rsidR="003769B3" w:rsidRPr="00D37785" w:rsidRDefault="003769B3" w:rsidP="007C73DD">
            <w:pPr>
              <w:pStyle w:val="TAC"/>
              <w:rPr>
                <w:ins w:id="238" w:author="SZ" w:date="2022-11-13T23:08:00Z"/>
                <w:rFonts w:eastAsia="Times New Roman" w:cs="Times New Roman"/>
                <w:lang w:eastAsia="de-DE"/>
              </w:rPr>
            </w:pPr>
          </w:p>
        </w:tc>
        <w:tc>
          <w:tcPr>
            <w:tcW w:w="1141" w:type="dxa"/>
          </w:tcPr>
          <w:p w14:paraId="3C5FFA2C" w14:textId="77777777" w:rsidR="003769B3" w:rsidRPr="00D37785" w:rsidRDefault="003769B3" w:rsidP="007C73DD">
            <w:pPr>
              <w:keepNext/>
              <w:keepLines/>
              <w:overflowPunct w:val="0"/>
              <w:autoSpaceDE w:val="0"/>
              <w:autoSpaceDN w:val="0"/>
              <w:adjustRightInd w:val="0"/>
              <w:spacing w:after="0"/>
              <w:jc w:val="center"/>
              <w:textAlignment w:val="baseline"/>
              <w:rPr>
                <w:ins w:id="239" w:author="SZ" w:date="2022-11-13T23:08:00Z"/>
                <w:rFonts w:ascii="Arial" w:eastAsia="Times New Roman" w:hAnsi="Arial"/>
                <w:sz w:val="18"/>
                <w:lang w:eastAsia="de-DE"/>
              </w:rPr>
            </w:pPr>
            <w:proofErr w:type="gramStart"/>
            <w:ins w:id="240" w:author="SZ" w:date="2022-11-13T23:08: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490D3D9B" w14:textId="77777777" w:rsidR="003769B3" w:rsidRPr="00D37785" w:rsidRDefault="003769B3" w:rsidP="007C73DD">
            <w:pPr>
              <w:pStyle w:val="TAC"/>
              <w:rPr>
                <w:ins w:id="241" w:author="SZ" w:date="2022-11-13T23:08:00Z"/>
                <w:rFonts w:eastAsia="Times New Roman" w:cs="Times New Roman"/>
                <w:lang w:eastAsia="de-DE"/>
              </w:rPr>
            </w:pPr>
            <w:ins w:id="242" w:author="SZ" w:date="2022-11-13T23:08:00Z">
              <w:r w:rsidRPr="00D37785">
                <w:rPr>
                  <w:rFonts w:eastAsia="Times New Roman" w:cs="Times New Roman"/>
                  <w:lang w:eastAsia="de-DE"/>
                </w:rPr>
                <w:t>(note 2)</w:t>
              </w:r>
            </w:ins>
          </w:p>
        </w:tc>
        <w:tc>
          <w:tcPr>
            <w:tcW w:w="1127" w:type="dxa"/>
          </w:tcPr>
          <w:p w14:paraId="1C013210" w14:textId="77777777" w:rsidR="003769B3" w:rsidRPr="00D37785" w:rsidRDefault="003769B3" w:rsidP="007C73DD">
            <w:pPr>
              <w:pStyle w:val="TAC"/>
              <w:rPr>
                <w:ins w:id="243" w:author="SZ" w:date="2022-11-13T23:08:00Z"/>
                <w:rFonts w:eastAsia="Times New Roman" w:cs="Times New Roman"/>
                <w:lang w:eastAsia="de-DE"/>
              </w:rPr>
            </w:pPr>
            <w:ins w:id="244" w:author="SZ" w:date="2022-11-13T23:08:00Z">
              <w:r>
                <w:rPr>
                  <w:rFonts w:eastAsia="Times New Roman" w:cs="Times New Roman"/>
                  <w:lang w:eastAsia="de-DE"/>
                </w:rPr>
                <w:t>500</w:t>
              </w:r>
              <w:r w:rsidRPr="00D37785">
                <w:rPr>
                  <w:rFonts w:eastAsia="Times New Roman" w:cs="Times New Roman"/>
                  <w:lang w:eastAsia="de-DE"/>
                </w:rPr>
                <w:t xml:space="preserve"> m </w:t>
              </w:r>
            </w:ins>
          </w:p>
          <w:p w14:paraId="74EA3F9D" w14:textId="77777777" w:rsidR="003769B3" w:rsidRDefault="003769B3" w:rsidP="007C73DD">
            <w:pPr>
              <w:pStyle w:val="TAC"/>
              <w:rPr>
                <w:ins w:id="245" w:author="SZ" w:date="2022-11-13T23:08:00Z"/>
                <w:rFonts w:eastAsia="Times New Roman" w:cs="Times New Roman"/>
                <w:lang w:eastAsia="de-DE"/>
              </w:rPr>
            </w:pPr>
            <w:ins w:id="246" w:author="SZ" w:date="2022-11-13T23:08:00Z">
              <w:r>
                <w:rPr>
                  <w:rFonts w:eastAsia="Times New Roman" w:cs="Times New Roman"/>
                  <w:lang w:eastAsia="de-DE"/>
                </w:rPr>
                <w:t>Outdoors</w:t>
              </w:r>
            </w:ins>
          </w:p>
          <w:p w14:paraId="599765E4" w14:textId="77777777" w:rsidR="003769B3" w:rsidRPr="00D37785" w:rsidRDefault="003769B3" w:rsidP="007C73DD">
            <w:pPr>
              <w:pStyle w:val="TAC"/>
              <w:rPr>
                <w:ins w:id="247" w:author="SZ" w:date="2022-11-13T23:08:00Z"/>
                <w:rFonts w:eastAsia="Times New Roman" w:cs="Times New Roman"/>
                <w:lang w:eastAsia="de-DE"/>
              </w:rPr>
            </w:pPr>
            <w:ins w:id="248" w:author="SZ" w:date="2022-11-13T23:08:00Z">
              <w:r>
                <w:rPr>
                  <w:rFonts w:eastAsia="Times New Roman" w:cs="Times New Roman"/>
                  <w:lang w:eastAsia="de-DE"/>
                </w:rPr>
                <w:t>(note 3)</w:t>
              </w:r>
            </w:ins>
          </w:p>
        </w:tc>
        <w:tc>
          <w:tcPr>
            <w:tcW w:w="1134" w:type="dxa"/>
          </w:tcPr>
          <w:p w14:paraId="202CBF69" w14:textId="77777777" w:rsidR="003769B3" w:rsidRDefault="003769B3" w:rsidP="007C73DD">
            <w:pPr>
              <w:pStyle w:val="TAC"/>
              <w:rPr>
                <w:ins w:id="249" w:author="SZ" w:date="2022-11-13T23:08:00Z"/>
                <w:rFonts w:eastAsia="Times New Roman" w:cs="Times New Roman"/>
                <w:lang w:eastAsia="de-DE"/>
              </w:rPr>
            </w:pPr>
            <w:ins w:id="250" w:author="SZ" w:date="2022-11-13T23:08:00Z">
              <w:r>
                <w:rPr>
                  <w:rFonts w:eastAsia="Times New Roman" w:cs="Times New Roman"/>
                  <w:lang w:eastAsia="de-DE"/>
                </w:rPr>
                <w:t>15 min</w:t>
              </w:r>
            </w:ins>
          </w:p>
          <w:p w14:paraId="6FB7E1FA" w14:textId="77777777" w:rsidR="003769B3" w:rsidRPr="00D37785" w:rsidRDefault="003769B3" w:rsidP="007C73DD">
            <w:pPr>
              <w:pStyle w:val="TAC"/>
              <w:rPr>
                <w:ins w:id="251" w:author="SZ" w:date="2022-11-13T23:08:00Z"/>
                <w:rFonts w:eastAsia="Times New Roman" w:cs="Times New Roman"/>
                <w:lang w:eastAsia="de-DE"/>
              </w:rPr>
            </w:pPr>
            <w:ins w:id="252" w:author="SZ" w:date="2022-11-13T23:08: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992" w:type="dxa"/>
            <w:shd w:val="clear" w:color="auto" w:fill="auto"/>
          </w:tcPr>
          <w:p w14:paraId="7C6534EB" w14:textId="77777777" w:rsidR="003769B3" w:rsidRDefault="003769B3" w:rsidP="007C73DD">
            <w:pPr>
              <w:pStyle w:val="TAC"/>
              <w:rPr>
                <w:ins w:id="253" w:author="SZ" w:date="2022-11-13T23:08:00Z"/>
                <w:color w:val="000000"/>
                <w:vertAlign w:val="superscript"/>
              </w:rPr>
            </w:pPr>
            <w:ins w:id="254" w:author="SZ" w:date="2022-11-13T23:08:00Z">
              <w:r>
                <w:rPr>
                  <w:rFonts w:eastAsia="Times New Roman" w:cs="Times New Roman"/>
                  <w:sz w:val="16"/>
                  <w:lang w:eastAsia="en-GB"/>
                </w:rPr>
                <w:t xml:space="preserve">&lt; 5200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51AC1A60" w14:textId="77777777" w:rsidR="003769B3" w:rsidRPr="00D37785" w:rsidRDefault="003769B3" w:rsidP="007C73DD">
            <w:pPr>
              <w:pStyle w:val="TAC"/>
              <w:rPr>
                <w:ins w:id="255" w:author="SZ" w:date="2022-11-13T23:08:00Z"/>
                <w:rFonts w:eastAsia="Times New Roman" w:cs="Times New Roman"/>
                <w:lang w:eastAsia="de-DE"/>
              </w:rPr>
            </w:pPr>
            <w:ins w:id="256" w:author="SZ" w:date="2022-11-13T23:08: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527CAA38" w14:textId="77777777" w:rsidR="003769B3" w:rsidRPr="00D37785" w:rsidRDefault="003769B3" w:rsidP="007C73DD">
            <w:pPr>
              <w:pStyle w:val="TAC"/>
              <w:rPr>
                <w:ins w:id="257" w:author="SZ" w:date="2022-11-13T23:08:00Z"/>
                <w:rFonts w:eastAsia="Times New Roman" w:cs="Times New Roman"/>
                <w:lang w:eastAsia="de-DE"/>
              </w:rPr>
            </w:pPr>
            <w:ins w:id="258" w:author="SZ" w:date="2022-11-13T23:08:00Z">
              <w:r>
                <w:rPr>
                  <w:rFonts w:eastAsia="Times New Roman" w:cs="Times New Roman"/>
                  <w:lang w:eastAsia="de-DE"/>
                </w:rPr>
                <w:t>430000</w:t>
              </w:r>
              <w:r w:rsidRPr="00D37785">
                <w:rPr>
                  <w:rFonts w:eastAsia="Times New Roman" w:cs="Times New Roman"/>
                  <w:lang w:eastAsia="de-DE"/>
                </w:rPr>
                <w:t xml:space="preserve"> m</w:t>
              </w:r>
              <w:r w:rsidRPr="00E476DA">
                <w:rPr>
                  <w:vertAlign w:val="superscript"/>
                </w:rPr>
                <w:t>2</w:t>
              </w:r>
            </w:ins>
          </w:p>
          <w:p w14:paraId="139AFBEA" w14:textId="77777777" w:rsidR="003769B3" w:rsidRPr="00D37785" w:rsidRDefault="003769B3" w:rsidP="007C73DD">
            <w:pPr>
              <w:pStyle w:val="TAC"/>
              <w:rPr>
                <w:ins w:id="259" w:author="SZ" w:date="2022-11-13T23:08:00Z"/>
                <w:rFonts w:eastAsia="Times New Roman" w:cs="Times New Roman"/>
                <w:lang w:eastAsia="de-DE"/>
              </w:rPr>
            </w:pPr>
            <w:ins w:id="260" w:author="SZ" w:date="2022-11-13T23:08: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3769B3" w:rsidRPr="00E91541" w14:paraId="13A8AF94" w14:textId="77777777" w:rsidTr="00DF1384">
        <w:tblPrEx>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SZ" w:date="2022-11-16T16:37:00Z">
            <w:tblPrEx>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55"/>
          <w:jc w:val="center"/>
          <w:ins w:id="262" w:author="SZ" w:date="2022-11-13T23:08:00Z"/>
          <w:trPrChange w:id="263" w:author="SZ" w:date="2022-11-16T16:37:00Z">
            <w:trPr>
              <w:trHeight w:val="3411"/>
              <w:jc w:val="center"/>
            </w:trPr>
          </w:trPrChange>
        </w:trPr>
        <w:tc>
          <w:tcPr>
            <w:tcW w:w="9445" w:type="dxa"/>
            <w:gridSpan w:val="8"/>
            <w:shd w:val="clear" w:color="auto" w:fill="auto"/>
            <w:tcPrChange w:id="264" w:author="SZ" w:date="2022-11-16T16:37:00Z">
              <w:tcPr>
                <w:tcW w:w="9445" w:type="dxa"/>
                <w:gridSpan w:val="8"/>
                <w:shd w:val="clear" w:color="auto" w:fill="auto"/>
              </w:tcPr>
            </w:tcPrChange>
          </w:tcPr>
          <w:p w14:paraId="2A0DD103" w14:textId="77777777" w:rsidR="003769B3" w:rsidRPr="00D37785" w:rsidRDefault="003769B3" w:rsidP="007C73DD">
            <w:pPr>
              <w:pStyle w:val="TAN"/>
              <w:rPr>
                <w:ins w:id="265" w:author="SZ" w:date="2022-11-13T23:08:00Z"/>
              </w:rPr>
            </w:pPr>
            <w:ins w:id="266" w:author="SZ" w:date="2022-11-13T23:08:00Z">
              <w:r w:rsidRPr="00D37785">
                <w:t>NOTE 1:</w:t>
              </w:r>
              <w:r>
                <w:t xml:space="preserve">   </w:t>
              </w:r>
              <w:r w:rsidRPr="00D37785">
                <w:t xml:space="preserve">M2M devices may in general support relaxed delay characteristics. Even for certain applications (e.g. </w:t>
              </w:r>
            </w:ins>
          </w:p>
          <w:p w14:paraId="6F1818F5" w14:textId="77777777" w:rsidR="003769B3" w:rsidRPr="00337BE7" w:rsidRDefault="003769B3" w:rsidP="007C73DD">
            <w:pPr>
              <w:pStyle w:val="TAN"/>
              <w:rPr>
                <w:ins w:id="267" w:author="SZ" w:date="2022-11-13T23:08:00Z"/>
              </w:rPr>
            </w:pPr>
            <w:ins w:id="268" w:author="SZ" w:date="2022-11-13T23:08:00Z">
              <w:r w:rsidRPr="00337BE7">
                <w:t xml:space="preserve">                 alarms) that may require a reasonably strict delay profile, a delay requirement of 10 seconds is appropriate for the uplink when measured from the application 'trigger event' to the packet being ready for transmission from the base station towards the core network [x2]. This is calculated based on assumption that the sensor data are collected </w:t>
              </w:r>
              <w:r>
                <w:t>on a per 15-minute basis</w:t>
              </w:r>
              <w:r w:rsidRPr="00337BE7">
                <w:t>.</w:t>
              </w:r>
            </w:ins>
          </w:p>
          <w:p w14:paraId="0A826A0A" w14:textId="77777777" w:rsidR="003769B3" w:rsidRDefault="003769B3" w:rsidP="007C73DD">
            <w:pPr>
              <w:pStyle w:val="TAN"/>
              <w:rPr>
                <w:ins w:id="269" w:author="SZ" w:date="2022-11-13T23:08:00Z"/>
              </w:rPr>
            </w:pPr>
            <w:ins w:id="270" w:author="SZ" w:date="2022-11-13T23:08:00Z">
              <w:r w:rsidRPr="00D37785">
                <w:t>NOTE 2:   Electronic Product Code standard [5], this size is the payload size.</w:t>
              </w:r>
            </w:ins>
          </w:p>
          <w:p w14:paraId="482ABF00" w14:textId="77777777" w:rsidR="003769B3" w:rsidRDefault="003769B3" w:rsidP="007C73DD">
            <w:pPr>
              <w:pStyle w:val="TAN"/>
              <w:rPr>
                <w:ins w:id="271" w:author="SZ" w:date="2022-11-13T23:08:00Z"/>
              </w:rPr>
            </w:pPr>
            <w:ins w:id="272" w:author="SZ" w:date="2022-11-13T23:08:00Z">
              <w:r>
                <w:t>NOTE 3:   Based on the statistics from the Netherlands [y9], Wisconsin [y10] and Australia [y11], the total pasture is smaller than an area of 650 m by 650 m. Assuming the coverage by one base station, the communication range between the Ambient IoT device and the base station is smaller than 500m.</w:t>
              </w:r>
            </w:ins>
          </w:p>
          <w:p w14:paraId="2AEE33C6" w14:textId="77777777" w:rsidR="003769B3" w:rsidRPr="001C16C6" w:rsidRDefault="003769B3" w:rsidP="007C73DD">
            <w:pPr>
              <w:pStyle w:val="TAN"/>
              <w:rPr>
                <w:ins w:id="273" w:author="SZ" w:date="2022-11-13T23:08:00Z"/>
                <w:lang w:val="en-US" w:eastAsia="zh-CN"/>
              </w:rPr>
            </w:pPr>
            <w:ins w:id="274" w:author="SZ" w:date="2022-11-13T23:08:00Z">
              <w:r w:rsidRPr="00D37785">
                <w:t xml:space="preserve">NOTE </w:t>
              </w:r>
              <w:r>
                <w:t>4</w:t>
              </w:r>
              <w:r w:rsidRPr="00D37785">
                <w:t xml:space="preserve">:   </w:t>
              </w:r>
              <w:r>
                <w:rPr>
                  <w:lang w:val="en-US" w:eastAsia="zh-CN"/>
                </w:rPr>
                <w:t xml:space="preserve">The livestock health management application monitors dairy cow body temperature many times daily, typically two consecutive transfers of the application data have an interval of 15 minutes. </w:t>
              </w:r>
            </w:ins>
          </w:p>
          <w:p w14:paraId="0F45056E" w14:textId="77777777" w:rsidR="003769B3" w:rsidRDefault="003769B3" w:rsidP="007C73DD">
            <w:pPr>
              <w:pStyle w:val="TAN"/>
              <w:rPr>
                <w:ins w:id="275" w:author="SZ" w:date="2022-11-13T23:08:00Z"/>
                <w:lang w:val="en-US" w:eastAsia="zh-CN"/>
              </w:rPr>
            </w:pPr>
            <w:ins w:id="276" w:author="SZ" w:date="2022-11-13T23:08:00Z">
              <w:r w:rsidRPr="001C16C6">
                <w:rPr>
                  <w:lang w:val="en-US" w:eastAsia="zh-CN"/>
                </w:rPr>
                <w:t xml:space="preserve">NOTE </w:t>
              </w:r>
              <w:r>
                <w:rPr>
                  <w:lang w:val="en-US" w:eastAsia="zh-CN"/>
                </w:rPr>
                <w:t>5</w:t>
              </w:r>
              <w:r w:rsidRPr="001C16C6">
                <w:rPr>
                  <w:lang w:val="en-US" w:eastAsia="zh-CN"/>
                </w:rPr>
                <w:t xml:space="preserve">:  </w:t>
              </w:r>
              <w:r>
                <w:rPr>
                  <w:lang w:val="en-US" w:eastAsia="zh-CN"/>
                </w:rPr>
                <w:t xml:space="preserve"> </w:t>
              </w:r>
              <w:r w:rsidRPr="001C16C6">
                <w:rPr>
                  <w:lang w:val="en-US" w:eastAsia="zh-CN"/>
                </w:rPr>
                <w:t xml:space="preserve">Calculated from 80 dairy cows assuming regular values for parameters (e.g. daily intake, pre-grazing </w:t>
              </w:r>
              <w:r>
                <w:rPr>
                  <w:lang w:val="en-US" w:eastAsia="zh-CN"/>
                </w:rPr>
                <w:t xml:space="preserve">  </w:t>
              </w:r>
            </w:ins>
          </w:p>
          <w:p w14:paraId="65EDFFE9" w14:textId="77777777" w:rsidR="003769B3" w:rsidRPr="003D6A32" w:rsidRDefault="003769B3" w:rsidP="007C73DD">
            <w:pPr>
              <w:pStyle w:val="TAN"/>
              <w:rPr>
                <w:ins w:id="277" w:author="SZ" w:date="2022-11-13T23:08:00Z"/>
                <w:lang w:val="en-US" w:eastAsia="zh-CN"/>
              </w:rPr>
            </w:pPr>
            <w:ins w:id="278" w:author="SZ" w:date="2022-11-13T23:08:00Z">
              <w:r>
                <w:rPr>
                  <w:lang w:val="en-US" w:eastAsia="zh-CN"/>
                </w:rPr>
                <w:t xml:space="preserve">                 </w:t>
              </w:r>
              <w:r w:rsidRPr="001C16C6">
                <w:rPr>
                  <w:lang w:val="en-US" w:eastAsia="zh-CN"/>
                </w:rPr>
                <w:t xml:space="preserve">yield) </w:t>
              </w:r>
              <w:r>
                <w:rPr>
                  <w:lang w:val="en-US" w:eastAsia="zh-CN"/>
                </w:rPr>
                <w:t xml:space="preserve">previously </w:t>
              </w:r>
              <w:r w:rsidRPr="001C16C6">
                <w:rPr>
                  <w:lang w:val="en-US" w:eastAsia="zh-CN"/>
                </w:rPr>
                <w:t>mentioned, the paddock size comes to 1.54 hectares [y</w:t>
              </w:r>
              <w:r>
                <w:rPr>
                  <w:lang w:val="en-US" w:eastAsia="zh-CN"/>
                </w:rPr>
                <w:t>8</w:t>
              </w:r>
              <w:r w:rsidRPr="001C16C6">
                <w:rPr>
                  <w:lang w:val="en-US" w:eastAsia="zh-CN"/>
                </w:rPr>
                <w:t>] (about 124m by 124m).</w:t>
              </w:r>
            </w:ins>
          </w:p>
          <w:p w14:paraId="767F7B43" w14:textId="77777777" w:rsidR="003769B3" w:rsidRPr="00D37785" w:rsidRDefault="003769B3" w:rsidP="007C73DD">
            <w:pPr>
              <w:pStyle w:val="TAN"/>
              <w:rPr>
                <w:ins w:id="279" w:author="SZ" w:date="2022-11-13T23:08:00Z"/>
                <w:lang w:eastAsia="de-DE"/>
              </w:rPr>
            </w:pPr>
            <w:ins w:id="280" w:author="SZ" w:date="2022-11-13T23:08:00Z">
              <w:r w:rsidRPr="00D37785">
                <w:t xml:space="preserve">NOTE </w:t>
              </w:r>
              <w:r>
                <w:t>6</w:t>
              </w:r>
              <w:r w:rsidRPr="00D37785">
                <w:t xml:space="preserve">:   </w:t>
              </w:r>
              <w:r>
                <w:t>For a relatively large-sized industrialized smart dairy farm, the</w:t>
              </w:r>
              <w:r w:rsidRPr="00D37785">
                <w:t xml:space="preserve"> surface area of</w:t>
              </w:r>
              <w:r>
                <w:t xml:space="preserve"> pasture for grazing is typically 430000</w:t>
              </w:r>
              <w:r w:rsidRPr="00D37785">
                <w:t xml:space="preserve"> m</w:t>
              </w:r>
              <w:r w:rsidRPr="00E476DA">
                <w:rPr>
                  <w:vertAlign w:val="superscript"/>
                </w:rPr>
                <w:t>2</w:t>
              </w:r>
              <w:r w:rsidRPr="00D37785">
                <w:t>.</w:t>
              </w:r>
            </w:ins>
          </w:p>
        </w:tc>
      </w:tr>
    </w:tbl>
    <w:p w14:paraId="49648C85" w14:textId="77777777" w:rsidR="003769B3" w:rsidRPr="00574170" w:rsidRDefault="003769B3" w:rsidP="003769B3">
      <w:pPr>
        <w:rPr>
          <w:ins w:id="281" w:author="SZ" w:date="2022-11-13T23:08:00Z"/>
          <w:rFonts w:ascii="Arial" w:eastAsia="Times New Roman" w:hAnsi="Arial"/>
          <w:sz w:val="16"/>
          <w:szCs w:val="16"/>
          <w:lang w:eastAsia="en-GB"/>
        </w:rPr>
      </w:pPr>
    </w:p>
    <w:bookmarkEnd w:id="62"/>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1D34" w16cex:dateUtc="2022-11-02T15:45:00Z"/>
  <w16cex:commentExtensible w16cex:durableId="270D1DBF" w16cex:dateUtc="2022-11-02T15:47:00Z"/>
  <w16cex:commentExtensible w16cex:durableId="270D1F4C" w16cex:dateUtc="2022-11-02T15:54:00Z"/>
  <w16cex:commentExtensible w16cex:durableId="270D208E" w16cex:dateUtc="2022-11-02T15:59:00Z"/>
  <w16cex:commentExtensible w16cex:durableId="270D2038" w16cex:dateUtc="2022-11-02T15:58:00Z"/>
  <w16cex:commentExtensible w16cex:durableId="270D23B1" w16cex:dateUtc="2022-11-02T16:13:00Z"/>
  <w16cex:commentExtensible w16cex:durableId="270D260C" w16cex:dateUtc="2022-11-02T16:23:00Z"/>
  <w16cex:commentExtensible w16cex:durableId="270D2185" w16cex:dateUtc="2022-11-02T16:04:00Z"/>
  <w16cex:commentExtensible w16cex:durableId="270D21FF" w16cex:dateUtc="2022-11-02T16:06:00Z"/>
  <w16cex:commentExtensible w16cex:durableId="270D22F8" w16cex:dateUtc="2022-11-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C6EC8" w14:textId="77777777" w:rsidR="00280E9E" w:rsidRDefault="00280E9E" w:rsidP="00706330">
      <w:pPr>
        <w:spacing w:after="0"/>
      </w:pPr>
      <w:r>
        <w:separator/>
      </w:r>
    </w:p>
  </w:endnote>
  <w:endnote w:type="continuationSeparator" w:id="0">
    <w:p w14:paraId="4E80A6FF" w14:textId="77777777" w:rsidR="00280E9E" w:rsidRDefault="00280E9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EA2A6" w14:textId="77777777" w:rsidR="00280E9E" w:rsidRDefault="00280E9E" w:rsidP="00706330">
      <w:pPr>
        <w:spacing w:after="0"/>
      </w:pPr>
      <w:r>
        <w:separator/>
      </w:r>
    </w:p>
  </w:footnote>
  <w:footnote w:type="continuationSeparator" w:id="0">
    <w:p w14:paraId="3625AB26" w14:textId="77777777" w:rsidR="00280E9E" w:rsidRDefault="00280E9E"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C21"/>
    <w:rsid w:val="00006E90"/>
    <w:rsid w:val="0000757E"/>
    <w:rsid w:val="00007E1F"/>
    <w:rsid w:val="00010244"/>
    <w:rsid w:val="000104C1"/>
    <w:rsid w:val="000136D7"/>
    <w:rsid w:val="00015897"/>
    <w:rsid w:val="000163AC"/>
    <w:rsid w:val="00016A38"/>
    <w:rsid w:val="000174BC"/>
    <w:rsid w:val="00017807"/>
    <w:rsid w:val="00017902"/>
    <w:rsid w:val="000213C7"/>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992"/>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54F1"/>
    <w:rsid w:val="0007658B"/>
    <w:rsid w:val="00076C2F"/>
    <w:rsid w:val="00077ACD"/>
    <w:rsid w:val="00077B54"/>
    <w:rsid w:val="00077CBB"/>
    <w:rsid w:val="00080CE6"/>
    <w:rsid w:val="00082016"/>
    <w:rsid w:val="000837DD"/>
    <w:rsid w:val="00085108"/>
    <w:rsid w:val="000873B3"/>
    <w:rsid w:val="00087F7F"/>
    <w:rsid w:val="00090E0D"/>
    <w:rsid w:val="00091533"/>
    <w:rsid w:val="0009189D"/>
    <w:rsid w:val="00092577"/>
    <w:rsid w:val="00094C69"/>
    <w:rsid w:val="000959EB"/>
    <w:rsid w:val="0009681F"/>
    <w:rsid w:val="00096F1E"/>
    <w:rsid w:val="00097453"/>
    <w:rsid w:val="000A0CC3"/>
    <w:rsid w:val="000A0FA8"/>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B4B9E"/>
    <w:rsid w:val="000C0162"/>
    <w:rsid w:val="000C0544"/>
    <w:rsid w:val="000C1BFF"/>
    <w:rsid w:val="000C44E8"/>
    <w:rsid w:val="000C4790"/>
    <w:rsid w:val="000C5945"/>
    <w:rsid w:val="000C5DE9"/>
    <w:rsid w:val="000C5DF3"/>
    <w:rsid w:val="000C66AC"/>
    <w:rsid w:val="000C6F38"/>
    <w:rsid w:val="000C7897"/>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4487"/>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4B"/>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B7D46"/>
    <w:rsid w:val="001C0133"/>
    <w:rsid w:val="001C04DE"/>
    <w:rsid w:val="001C1152"/>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E02A8"/>
    <w:rsid w:val="001E0AD7"/>
    <w:rsid w:val="001E2754"/>
    <w:rsid w:val="001E4BAD"/>
    <w:rsid w:val="001E4D4C"/>
    <w:rsid w:val="001E4E01"/>
    <w:rsid w:val="001E5A67"/>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58B"/>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216E2"/>
    <w:rsid w:val="0022199D"/>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0FE9"/>
    <w:rsid w:val="00261596"/>
    <w:rsid w:val="00261C7F"/>
    <w:rsid w:val="00262BD6"/>
    <w:rsid w:val="00262DDC"/>
    <w:rsid w:val="00263BBD"/>
    <w:rsid w:val="00264EC0"/>
    <w:rsid w:val="0026543D"/>
    <w:rsid w:val="0026629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E9E"/>
    <w:rsid w:val="00280FCF"/>
    <w:rsid w:val="0028153F"/>
    <w:rsid w:val="00281DAD"/>
    <w:rsid w:val="00281FE8"/>
    <w:rsid w:val="002822DB"/>
    <w:rsid w:val="00283637"/>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142"/>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2E85"/>
    <w:rsid w:val="002D3754"/>
    <w:rsid w:val="002D3A20"/>
    <w:rsid w:val="002D4AE5"/>
    <w:rsid w:val="002D61BA"/>
    <w:rsid w:val="002D67CE"/>
    <w:rsid w:val="002D76AB"/>
    <w:rsid w:val="002E0282"/>
    <w:rsid w:val="002E0545"/>
    <w:rsid w:val="002E1567"/>
    <w:rsid w:val="002E265E"/>
    <w:rsid w:val="002E28AC"/>
    <w:rsid w:val="002E2AB4"/>
    <w:rsid w:val="002E47BD"/>
    <w:rsid w:val="002E4A2E"/>
    <w:rsid w:val="002E5E18"/>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1F5"/>
    <w:rsid w:val="003604C5"/>
    <w:rsid w:val="00360F5C"/>
    <w:rsid w:val="0036162E"/>
    <w:rsid w:val="00361C03"/>
    <w:rsid w:val="00361E78"/>
    <w:rsid w:val="00361F71"/>
    <w:rsid w:val="003625F4"/>
    <w:rsid w:val="00363499"/>
    <w:rsid w:val="003642B0"/>
    <w:rsid w:val="00365402"/>
    <w:rsid w:val="003654B0"/>
    <w:rsid w:val="00366E0B"/>
    <w:rsid w:val="00366F5B"/>
    <w:rsid w:val="00367A0B"/>
    <w:rsid w:val="00370F94"/>
    <w:rsid w:val="00372041"/>
    <w:rsid w:val="00372360"/>
    <w:rsid w:val="00372A70"/>
    <w:rsid w:val="00373C64"/>
    <w:rsid w:val="00374A99"/>
    <w:rsid w:val="003759DB"/>
    <w:rsid w:val="00375C20"/>
    <w:rsid w:val="00376308"/>
    <w:rsid w:val="003769B3"/>
    <w:rsid w:val="003772E5"/>
    <w:rsid w:val="00380384"/>
    <w:rsid w:val="003806F7"/>
    <w:rsid w:val="00380AD8"/>
    <w:rsid w:val="00381E57"/>
    <w:rsid w:val="003832D3"/>
    <w:rsid w:val="00383CB5"/>
    <w:rsid w:val="0038403C"/>
    <w:rsid w:val="003842F2"/>
    <w:rsid w:val="00384C9A"/>
    <w:rsid w:val="0038517D"/>
    <w:rsid w:val="0038563B"/>
    <w:rsid w:val="003863D0"/>
    <w:rsid w:val="0038685B"/>
    <w:rsid w:val="0038749C"/>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D1E92"/>
    <w:rsid w:val="003D22CF"/>
    <w:rsid w:val="003D3379"/>
    <w:rsid w:val="003D5BBC"/>
    <w:rsid w:val="003D5DD4"/>
    <w:rsid w:val="003D6670"/>
    <w:rsid w:val="003D6A32"/>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253"/>
    <w:rsid w:val="00400872"/>
    <w:rsid w:val="00401482"/>
    <w:rsid w:val="0040254A"/>
    <w:rsid w:val="00402ABC"/>
    <w:rsid w:val="00402FC5"/>
    <w:rsid w:val="00403126"/>
    <w:rsid w:val="0040412D"/>
    <w:rsid w:val="00405432"/>
    <w:rsid w:val="004076D4"/>
    <w:rsid w:val="00410EDD"/>
    <w:rsid w:val="00413AC7"/>
    <w:rsid w:val="00414302"/>
    <w:rsid w:val="004151D9"/>
    <w:rsid w:val="00416DFC"/>
    <w:rsid w:val="00417D0E"/>
    <w:rsid w:val="00420CE3"/>
    <w:rsid w:val="004218E8"/>
    <w:rsid w:val="004225FE"/>
    <w:rsid w:val="00422835"/>
    <w:rsid w:val="00422B39"/>
    <w:rsid w:val="00422E72"/>
    <w:rsid w:val="004232C1"/>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307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8DF"/>
    <w:rsid w:val="00490D75"/>
    <w:rsid w:val="00491662"/>
    <w:rsid w:val="004916BC"/>
    <w:rsid w:val="00493CE2"/>
    <w:rsid w:val="00494691"/>
    <w:rsid w:val="00494976"/>
    <w:rsid w:val="0049604A"/>
    <w:rsid w:val="00496A6D"/>
    <w:rsid w:val="00496E2A"/>
    <w:rsid w:val="004A0B76"/>
    <w:rsid w:val="004A25B9"/>
    <w:rsid w:val="004A508D"/>
    <w:rsid w:val="004A6CB0"/>
    <w:rsid w:val="004A6D68"/>
    <w:rsid w:val="004A7CB7"/>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28AC"/>
    <w:rsid w:val="0050302C"/>
    <w:rsid w:val="00503DA1"/>
    <w:rsid w:val="00503FA2"/>
    <w:rsid w:val="00504489"/>
    <w:rsid w:val="0050649A"/>
    <w:rsid w:val="005075B4"/>
    <w:rsid w:val="00507ACB"/>
    <w:rsid w:val="0051001F"/>
    <w:rsid w:val="00510128"/>
    <w:rsid w:val="00510BF5"/>
    <w:rsid w:val="00510D13"/>
    <w:rsid w:val="00511407"/>
    <w:rsid w:val="005125FC"/>
    <w:rsid w:val="00512734"/>
    <w:rsid w:val="00512B20"/>
    <w:rsid w:val="005148D9"/>
    <w:rsid w:val="0052069B"/>
    <w:rsid w:val="0052184F"/>
    <w:rsid w:val="005218FD"/>
    <w:rsid w:val="0052272C"/>
    <w:rsid w:val="00522EAE"/>
    <w:rsid w:val="00525249"/>
    <w:rsid w:val="005259A3"/>
    <w:rsid w:val="0052674E"/>
    <w:rsid w:val="005276C6"/>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6FF"/>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5BA2"/>
    <w:rsid w:val="00626F23"/>
    <w:rsid w:val="00627137"/>
    <w:rsid w:val="00630468"/>
    <w:rsid w:val="00631DDE"/>
    <w:rsid w:val="00631F21"/>
    <w:rsid w:val="0063329C"/>
    <w:rsid w:val="00633785"/>
    <w:rsid w:val="00633960"/>
    <w:rsid w:val="00635606"/>
    <w:rsid w:val="006357AA"/>
    <w:rsid w:val="00636655"/>
    <w:rsid w:val="00637038"/>
    <w:rsid w:val="00637BAB"/>
    <w:rsid w:val="006405DA"/>
    <w:rsid w:val="006417DE"/>
    <w:rsid w:val="00641A0F"/>
    <w:rsid w:val="00641C75"/>
    <w:rsid w:val="00641E8B"/>
    <w:rsid w:val="006429EA"/>
    <w:rsid w:val="00642DD6"/>
    <w:rsid w:val="00642E8E"/>
    <w:rsid w:val="00643150"/>
    <w:rsid w:val="006444C1"/>
    <w:rsid w:val="006463E4"/>
    <w:rsid w:val="00646D3E"/>
    <w:rsid w:val="006473EB"/>
    <w:rsid w:val="0064741E"/>
    <w:rsid w:val="00652E8D"/>
    <w:rsid w:val="0065308E"/>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3B12"/>
    <w:rsid w:val="006A470F"/>
    <w:rsid w:val="006A47C0"/>
    <w:rsid w:val="006A4D32"/>
    <w:rsid w:val="006A5B96"/>
    <w:rsid w:val="006A5E49"/>
    <w:rsid w:val="006A6819"/>
    <w:rsid w:val="006B04BC"/>
    <w:rsid w:val="006B0E17"/>
    <w:rsid w:val="006B1D53"/>
    <w:rsid w:val="006B3957"/>
    <w:rsid w:val="006B3B82"/>
    <w:rsid w:val="006B3C54"/>
    <w:rsid w:val="006B419E"/>
    <w:rsid w:val="006B48F2"/>
    <w:rsid w:val="006B4C80"/>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09"/>
    <w:rsid w:val="006E484B"/>
    <w:rsid w:val="006E4957"/>
    <w:rsid w:val="006E4F5B"/>
    <w:rsid w:val="006E52A6"/>
    <w:rsid w:val="006E576A"/>
    <w:rsid w:val="006E5CC7"/>
    <w:rsid w:val="006E7701"/>
    <w:rsid w:val="006E79B1"/>
    <w:rsid w:val="006E7AE4"/>
    <w:rsid w:val="006E7DB8"/>
    <w:rsid w:val="006F0B6A"/>
    <w:rsid w:val="006F23D9"/>
    <w:rsid w:val="006F2565"/>
    <w:rsid w:val="006F2EB4"/>
    <w:rsid w:val="006F353C"/>
    <w:rsid w:val="006F39C0"/>
    <w:rsid w:val="006F434B"/>
    <w:rsid w:val="006F54B5"/>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5939"/>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2CA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6069B"/>
    <w:rsid w:val="0076091B"/>
    <w:rsid w:val="00760EDE"/>
    <w:rsid w:val="00762529"/>
    <w:rsid w:val="00762BB8"/>
    <w:rsid w:val="007647DF"/>
    <w:rsid w:val="00766031"/>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45"/>
    <w:rsid w:val="007F4075"/>
    <w:rsid w:val="007F450A"/>
    <w:rsid w:val="007F4D17"/>
    <w:rsid w:val="007F5970"/>
    <w:rsid w:val="007F68DC"/>
    <w:rsid w:val="007F7795"/>
    <w:rsid w:val="007F7E1C"/>
    <w:rsid w:val="00800012"/>
    <w:rsid w:val="00800840"/>
    <w:rsid w:val="008025B3"/>
    <w:rsid w:val="008038C5"/>
    <w:rsid w:val="00803D38"/>
    <w:rsid w:val="00804834"/>
    <w:rsid w:val="00804B26"/>
    <w:rsid w:val="008061E0"/>
    <w:rsid w:val="0080654F"/>
    <w:rsid w:val="0080680D"/>
    <w:rsid w:val="00806C7C"/>
    <w:rsid w:val="0080715C"/>
    <w:rsid w:val="00807F2A"/>
    <w:rsid w:val="00810F4A"/>
    <w:rsid w:val="00812036"/>
    <w:rsid w:val="0081223B"/>
    <w:rsid w:val="00813033"/>
    <w:rsid w:val="00814F5F"/>
    <w:rsid w:val="008150A5"/>
    <w:rsid w:val="00815941"/>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5A9D"/>
    <w:rsid w:val="00841509"/>
    <w:rsid w:val="00841B1E"/>
    <w:rsid w:val="0084298F"/>
    <w:rsid w:val="00842D20"/>
    <w:rsid w:val="008432FF"/>
    <w:rsid w:val="00843ED0"/>
    <w:rsid w:val="00844214"/>
    <w:rsid w:val="00845183"/>
    <w:rsid w:val="008452D6"/>
    <w:rsid w:val="00845D62"/>
    <w:rsid w:val="00846BFF"/>
    <w:rsid w:val="0084739D"/>
    <w:rsid w:val="00847FEB"/>
    <w:rsid w:val="008507FB"/>
    <w:rsid w:val="00851264"/>
    <w:rsid w:val="008512BC"/>
    <w:rsid w:val="008529AC"/>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29"/>
    <w:rsid w:val="0090009D"/>
    <w:rsid w:val="009002C8"/>
    <w:rsid w:val="009003F7"/>
    <w:rsid w:val="00900913"/>
    <w:rsid w:val="00901022"/>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1C83"/>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67B96"/>
    <w:rsid w:val="00970302"/>
    <w:rsid w:val="00971D6D"/>
    <w:rsid w:val="00973683"/>
    <w:rsid w:val="009738FC"/>
    <w:rsid w:val="00973F06"/>
    <w:rsid w:val="00974122"/>
    <w:rsid w:val="00974337"/>
    <w:rsid w:val="0097490A"/>
    <w:rsid w:val="00974DAB"/>
    <w:rsid w:val="0097622B"/>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9C7"/>
    <w:rsid w:val="00991272"/>
    <w:rsid w:val="00991D10"/>
    <w:rsid w:val="00994D97"/>
    <w:rsid w:val="00995C1D"/>
    <w:rsid w:val="009A0517"/>
    <w:rsid w:val="009A05BF"/>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D08AB"/>
    <w:rsid w:val="009D14E6"/>
    <w:rsid w:val="009D1BDD"/>
    <w:rsid w:val="009D350F"/>
    <w:rsid w:val="009D3739"/>
    <w:rsid w:val="009D3941"/>
    <w:rsid w:val="009D42CD"/>
    <w:rsid w:val="009D433F"/>
    <w:rsid w:val="009D58D4"/>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1AAE"/>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3044"/>
    <w:rsid w:val="00A568E2"/>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6B6"/>
    <w:rsid w:val="00A97235"/>
    <w:rsid w:val="00A975EF"/>
    <w:rsid w:val="00AA00B0"/>
    <w:rsid w:val="00AA0193"/>
    <w:rsid w:val="00AA190E"/>
    <w:rsid w:val="00AA2137"/>
    <w:rsid w:val="00AA26F8"/>
    <w:rsid w:val="00AA3907"/>
    <w:rsid w:val="00AA55DF"/>
    <w:rsid w:val="00AA5AC6"/>
    <w:rsid w:val="00AA638F"/>
    <w:rsid w:val="00AA67E1"/>
    <w:rsid w:val="00AA6AB1"/>
    <w:rsid w:val="00AA75F7"/>
    <w:rsid w:val="00AA773E"/>
    <w:rsid w:val="00AA7FF7"/>
    <w:rsid w:val="00AB0399"/>
    <w:rsid w:val="00AB088B"/>
    <w:rsid w:val="00AB1CA5"/>
    <w:rsid w:val="00AB2712"/>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210"/>
    <w:rsid w:val="00AD5BCC"/>
    <w:rsid w:val="00AD5CDF"/>
    <w:rsid w:val="00AD6333"/>
    <w:rsid w:val="00AD66C5"/>
    <w:rsid w:val="00AD7256"/>
    <w:rsid w:val="00AE062E"/>
    <w:rsid w:val="00AE080A"/>
    <w:rsid w:val="00AE1FA7"/>
    <w:rsid w:val="00AE3DE0"/>
    <w:rsid w:val="00AE41C8"/>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904"/>
    <w:rsid w:val="00B12BAD"/>
    <w:rsid w:val="00B14332"/>
    <w:rsid w:val="00B14350"/>
    <w:rsid w:val="00B1478F"/>
    <w:rsid w:val="00B14B87"/>
    <w:rsid w:val="00B150C6"/>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3653"/>
    <w:rsid w:val="00B450D2"/>
    <w:rsid w:val="00B46A89"/>
    <w:rsid w:val="00B47480"/>
    <w:rsid w:val="00B47B57"/>
    <w:rsid w:val="00B50419"/>
    <w:rsid w:val="00B509CD"/>
    <w:rsid w:val="00B51664"/>
    <w:rsid w:val="00B51D84"/>
    <w:rsid w:val="00B53046"/>
    <w:rsid w:val="00B53EF6"/>
    <w:rsid w:val="00B5511A"/>
    <w:rsid w:val="00B56D9D"/>
    <w:rsid w:val="00B6007B"/>
    <w:rsid w:val="00B614F6"/>
    <w:rsid w:val="00B616CF"/>
    <w:rsid w:val="00B61D79"/>
    <w:rsid w:val="00B62EFE"/>
    <w:rsid w:val="00B62F97"/>
    <w:rsid w:val="00B630AB"/>
    <w:rsid w:val="00B655C0"/>
    <w:rsid w:val="00B6597B"/>
    <w:rsid w:val="00B65D74"/>
    <w:rsid w:val="00B664DE"/>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C4"/>
    <w:rsid w:val="00B87659"/>
    <w:rsid w:val="00B90694"/>
    <w:rsid w:val="00B90AF2"/>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A7A41"/>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6D55"/>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3C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68C8"/>
    <w:rsid w:val="00C26ACE"/>
    <w:rsid w:val="00C26C0C"/>
    <w:rsid w:val="00C26E34"/>
    <w:rsid w:val="00C26FD0"/>
    <w:rsid w:val="00C27192"/>
    <w:rsid w:val="00C27387"/>
    <w:rsid w:val="00C300EA"/>
    <w:rsid w:val="00C30396"/>
    <w:rsid w:val="00C304BF"/>
    <w:rsid w:val="00C313A4"/>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44D6"/>
    <w:rsid w:val="00C4645E"/>
    <w:rsid w:val="00C4674F"/>
    <w:rsid w:val="00C46EF4"/>
    <w:rsid w:val="00C471F2"/>
    <w:rsid w:val="00C512D6"/>
    <w:rsid w:val="00C51B62"/>
    <w:rsid w:val="00C51E70"/>
    <w:rsid w:val="00C53D01"/>
    <w:rsid w:val="00C55486"/>
    <w:rsid w:val="00C56F02"/>
    <w:rsid w:val="00C5706A"/>
    <w:rsid w:val="00C6039D"/>
    <w:rsid w:val="00C605E4"/>
    <w:rsid w:val="00C607E8"/>
    <w:rsid w:val="00C611BA"/>
    <w:rsid w:val="00C6430C"/>
    <w:rsid w:val="00C656C3"/>
    <w:rsid w:val="00C66A08"/>
    <w:rsid w:val="00C66A43"/>
    <w:rsid w:val="00C671DB"/>
    <w:rsid w:val="00C70178"/>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6843"/>
    <w:rsid w:val="00C87B2B"/>
    <w:rsid w:val="00C90785"/>
    <w:rsid w:val="00C90F27"/>
    <w:rsid w:val="00C910F5"/>
    <w:rsid w:val="00C91590"/>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E80"/>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7ED"/>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558"/>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4B70"/>
    <w:rsid w:val="00D45CB2"/>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25BF"/>
    <w:rsid w:val="00DA36C2"/>
    <w:rsid w:val="00DA3A66"/>
    <w:rsid w:val="00DA4B63"/>
    <w:rsid w:val="00DA4FEF"/>
    <w:rsid w:val="00DA5024"/>
    <w:rsid w:val="00DA53B7"/>
    <w:rsid w:val="00DA6056"/>
    <w:rsid w:val="00DB05D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423"/>
    <w:rsid w:val="00DD4817"/>
    <w:rsid w:val="00DD4C46"/>
    <w:rsid w:val="00DD4E73"/>
    <w:rsid w:val="00DD5489"/>
    <w:rsid w:val="00DD55B6"/>
    <w:rsid w:val="00DD563F"/>
    <w:rsid w:val="00DD5B72"/>
    <w:rsid w:val="00DD6371"/>
    <w:rsid w:val="00DD71B7"/>
    <w:rsid w:val="00DE09B6"/>
    <w:rsid w:val="00DE0AA7"/>
    <w:rsid w:val="00DE10DD"/>
    <w:rsid w:val="00DE18BE"/>
    <w:rsid w:val="00DE2092"/>
    <w:rsid w:val="00DE215A"/>
    <w:rsid w:val="00DE2E3D"/>
    <w:rsid w:val="00DE31BB"/>
    <w:rsid w:val="00DE3861"/>
    <w:rsid w:val="00DE4CCC"/>
    <w:rsid w:val="00DE4F36"/>
    <w:rsid w:val="00DE63C2"/>
    <w:rsid w:val="00DE7001"/>
    <w:rsid w:val="00DF09D2"/>
    <w:rsid w:val="00DF0B7C"/>
    <w:rsid w:val="00DF1384"/>
    <w:rsid w:val="00DF23A5"/>
    <w:rsid w:val="00DF3981"/>
    <w:rsid w:val="00DF39ED"/>
    <w:rsid w:val="00DF5805"/>
    <w:rsid w:val="00DF659D"/>
    <w:rsid w:val="00E0063D"/>
    <w:rsid w:val="00E01B0D"/>
    <w:rsid w:val="00E0395B"/>
    <w:rsid w:val="00E04AAD"/>
    <w:rsid w:val="00E0605D"/>
    <w:rsid w:val="00E07376"/>
    <w:rsid w:val="00E105A8"/>
    <w:rsid w:val="00E105AD"/>
    <w:rsid w:val="00E13A1E"/>
    <w:rsid w:val="00E14BF7"/>
    <w:rsid w:val="00E14D3B"/>
    <w:rsid w:val="00E15899"/>
    <w:rsid w:val="00E15ABD"/>
    <w:rsid w:val="00E1657A"/>
    <w:rsid w:val="00E16EC9"/>
    <w:rsid w:val="00E170A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50528"/>
    <w:rsid w:val="00E51000"/>
    <w:rsid w:val="00E51723"/>
    <w:rsid w:val="00E5233A"/>
    <w:rsid w:val="00E52800"/>
    <w:rsid w:val="00E53D47"/>
    <w:rsid w:val="00E5416A"/>
    <w:rsid w:val="00E546B3"/>
    <w:rsid w:val="00E54A83"/>
    <w:rsid w:val="00E54AD7"/>
    <w:rsid w:val="00E553E8"/>
    <w:rsid w:val="00E5553E"/>
    <w:rsid w:val="00E55685"/>
    <w:rsid w:val="00E55BF7"/>
    <w:rsid w:val="00E567FA"/>
    <w:rsid w:val="00E56AFC"/>
    <w:rsid w:val="00E57DAA"/>
    <w:rsid w:val="00E616EA"/>
    <w:rsid w:val="00E61A49"/>
    <w:rsid w:val="00E62338"/>
    <w:rsid w:val="00E6252E"/>
    <w:rsid w:val="00E6443E"/>
    <w:rsid w:val="00E6515E"/>
    <w:rsid w:val="00E65E6B"/>
    <w:rsid w:val="00E65EC0"/>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77C7"/>
    <w:rsid w:val="00E90CDC"/>
    <w:rsid w:val="00E91AC0"/>
    <w:rsid w:val="00E91C0C"/>
    <w:rsid w:val="00E928B1"/>
    <w:rsid w:val="00E92D5C"/>
    <w:rsid w:val="00E937D3"/>
    <w:rsid w:val="00E93C72"/>
    <w:rsid w:val="00E9466F"/>
    <w:rsid w:val="00E94823"/>
    <w:rsid w:val="00E94ADA"/>
    <w:rsid w:val="00E95345"/>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4CF6"/>
    <w:rsid w:val="00ED5550"/>
    <w:rsid w:val="00ED57A8"/>
    <w:rsid w:val="00ED5857"/>
    <w:rsid w:val="00ED6BF0"/>
    <w:rsid w:val="00EE0115"/>
    <w:rsid w:val="00EE1787"/>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07A"/>
    <w:rsid w:val="00EF7234"/>
    <w:rsid w:val="00F0013F"/>
    <w:rsid w:val="00F00537"/>
    <w:rsid w:val="00F0121B"/>
    <w:rsid w:val="00F02BF3"/>
    <w:rsid w:val="00F02F92"/>
    <w:rsid w:val="00F03CA8"/>
    <w:rsid w:val="00F0428F"/>
    <w:rsid w:val="00F05DD6"/>
    <w:rsid w:val="00F063CE"/>
    <w:rsid w:val="00F068AF"/>
    <w:rsid w:val="00F07943"/>
    <w:rsid w:val="00F07CE4"/>
    <w:rsid w:val="00F11C36"/>
    <w:rsid w:val="00F1237B"/>
    <w:rsid w:val="00F13293"/>
    <w:rsid w:val="00F133D2"/>
    <w:rsid w:val="00F145CA"/>
    <w:rsid w:val="00F14717"/>
    <w:rsid w:val="00F148CD"/>
    <w:rsid w:val="00F14B3E"/>
    <w:rsid w:val="00F14FD2"/>
    <w:rsid w:val="00F153E0"/>
    <w:rsid w:val="00F154EF"/>
    <w:rsid w:val="00F1706A"/>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5764"/>
    <w:rsid w:val="00F35A22"/>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A9"/>
    <w:rsid w:val="00F875DA"/>
    <w:rsid w:val="00F9069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 w:type="paragraph" w:styleId="Revision">
    <w:name w:val="Revision"/>
    <w:hidden/>
    <w:uiPriority w:val="99"/>
    <w:semiHidden/>
    <w:rsid w:val="000369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0592B3-697D-486B-B118-57430ADD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3540</Words>
  <Characters>20179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38</cp:revision>
  <dcterms:created xsi:type="dcterms:W3CDTF">2022-11-13T22:06:00Z</dcterms:created>
  <dcterms:modified xsi:type="dcterms:W3CDTF">2022-11-16T17:05:00Z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